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00E7F76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003C1279">
        <w:rPr>
          <w:rFonts w:ascii="Arial" w:hAnsi="Arial"/>
          <w:sz w:val="24"/>
          <w:szCs w:val="24"/>
        </w:rPr>
        <w:t xml:space="preserve"> intra-frequency measurement without </w:t>
      </w:r>
      <w:proofErr w:type="spellStart"/>
      <w:r w:rsidR="003C1279">
        <w:rPr>
          <w:rFonts w:ascii="Arial" w:hAnsi="Arial"/>
          <w:sz w:val="24"/>
          <w:szCs w:val="24"/>
        </w:rPr>
        <w:t>DRX</w:t>
      </w:r>
      <w:proofErr w:type="spellEnd"/>
    </w:p>
    <w:p w14:paraId="1B8EEA86" w14:textId="629D0126"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 xml:space="preserve">Anritsu, </w:t>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5E40D6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003C1279" w:rsidRPr="003C1279">
        <w:rPr>
          <w:rFonts w:ascii="Arial" w:hAnsi="Arial"/>
        </w:rPr>
        <w:t>FR2</w:t>
      </w:r>
      <w:proofErr w:type="spellEnd"/>
      <w:r w:rsidR="003C1279" w:rsidRPr="003C1279">
        <w:rPr>
          <w:rFonts w:ascii="Arial" w:hAnsi="Arial"/>
        </w:rPr>
        <w:t xml:space="preserve"> </w:t>
      </w:r>
      <w:proofErr w:type="spellStart"/>
      <w:r w:rsidR="003C1279" w:rsidRPr="003C1279">
        <w:rPr>
          <w:rFonts w:ascii="Arial" w:hAnsi="Arial"/>
        </w:rPr>
        <w:t>SSB</w:t>
      </w:r>
      <w:proofErr w:type="spellEnd"/>
      <w:r w:rsidR="003C1279" w:rsidRPr="003C1279">
        <w:rPr>
          <w:rFonts w:ascii="Arial" w:hAnsi="Arial"/>
        </w:rPr>
        <w:t xml:space="preserve"> intra-frequency measurement without </w:t>
      </w:r>
      <w:proofErr w:type="spellStart"/>
      <w:r w:rsidR="003C1279" w:rsidRPr="003C1279">
        <w:rPr>
          <w:rFonts w:ascii="Arial" w:hAnsi="Arial"/>
        </w:rPr>
        <w:t>DRX</w:t>
      </w:r>
      <w:proofErr w:type="spellEnd"/>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61987CB" w:rsidR="006E1976" w:rsidRDefault="00B1473F" w:rsidP="003C1279">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w:t>
      </w:r>
      <w:r w:rsidR="003C1279">
        <w:rPr>
          <w:rFonts w:ascii="Arial" w:hAnsi="Arial"/>
        </w:rPr>
        <w:t>6.1</w:t>
      </w:r>
      <w:r w:rsidR="006E1976">
        <w:rPr>
          <w:rFonts w:ascii="Arial" w:hAnsi="Arial"/>
        </w:rPr>
        <w:t>.1</w:t>
      </w:r>
      <w:r w:rsidR="006E1976" w:rsidRPr="00625B5F">
        <w:rPr>
          <w:rFonts w:ascii="Arial" w:hAnsi="Arial"/>
        </w:rPr>
        <w:t>,</w:t>
      </w:r>
      <w:r w:rsidR="006E1976" w:rsidRPr="001F5DC3">
        <w:rPr>
          <w:rFonts w:ascii="Arial" w:hAnsi="Arial"/>
        </w:rPr>
        <w:tab/>
      </w:r>
      <w:proofErr w:type="spellStart"/>
      <w:r w:rsidR="003C1279" w:rsidRPr="003C1279">
        <w:rPr>
          <w:rFonts w:ascii="Arial" w:hAnsi="Arial"/>
        </w:rPr>
        <w:t>EN</w:t>
      </w:r>
      <w:proofErr w:type="spellEnd"/>
      <w:r w:rsidR="003C1279" w:rsidRPr="003C1279">
        <w:rPr>
          <w:rFonts w:ascii="Arial" w:hAnsi="Arial"/>
        </w:rPr>
        <w:t>-DC FR2 event-triggered reporting without gap in non-</w:t>
      </w:r>
      <w:proofErr w:type="spellStart"/>
      <w:r w:rsidR="003C1279" w:rsidRPr="003C1279">
        <w:rPr>
          <w:rFonts w:ascii="Arial" w:hAnsi="Arial"/>
        </w:rPr>
        <w:t>DRX</w:t>
      </w:r>
      <w:proofErr w:type="spellEnd"/>
    </w:p>
    <w:p w14:paraId="7EBA4D4C" w14:textId="31172996" w:rsidR="006E1976" w:rsidRDefault="003C1279" w:rsidP="003C1279">
      <w:pPr>
        <w:numPr>
          <w:ilvl w:val="0"/>
          <w:numId w:val="3"/>
        </w:numPr>
        <w:autoSpaceDE w:val="0"/>
        <w:autoSpaceDN w:val="0"/>
        <w:adjustRightInd w:val="0"/>
        <w:spacing w:after="60"/>
        <w:rPr>
          <w:rFonts w:ascii="Arial" w:hAnsi="Arial"/>
        </w:rPr>
      </w:pPr>
      <w:r>
        <w:rPr>
          <w:rFonts w:ascii="Arial" w:hAnsi="Arial"/>
        </w:rPr>
        <w:t>5.6.1.3</w:t>
      </w:r>
      <w:r w:rsidR="006E1976" w:rsidRPr="00625B5F">
        <w:rPr>
          <w:rFonts w:ascii="Arial" w:hAnsi="Arial"/>
        </w:rPr>
        <w:t>,</w:t>
      </w:r>
      <w:r w:rsidR="006E1976" w:rsidRPr="001F5DC3">
        <w:rPr>
          <w:rFonts w:ascii="Arial" w:hAnsi="Arial"/>
        </w:rPr>
        <w:tab/>
      </w:r>
      <w:proofErr w:type="spellStart"/>
      <w:r w:rsidRPr="003C1279">
        <w:rPr>
          <w:rFonts w:ascii="Arial" w:hAnsi="Arial"/>
        </w:rPr>
        <w:t>EN</w:t>
      </w:r>
      <w:proofErr w:type="spellEnd"/>
      <w:r w:rsidRPr="003C1279">
        <w:rPr>
          <w:rFonts w:ascii="Arial" w:hAnsi="Arial"/>
        </w:rPr>
        <w:t>-DC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344A3B4D" w14:textId="5B2534D5" w:rsidR="00B1473F" w:rsidRDefault="003C1279" w:rsidP="003C1279">
      <w:pPr>
        <w:numPr>
          <w:ilvl w:val="0"/>
          <w:numId w:val="3"/>
        </w:numPr>
        <w:autoSpaceDE w:val="0"/>
        <w:autoSpaceDN w:val="0"/>
        <w:adjustRightInd w:val="0"/>
        <w:spacing w:after="60"/>
        <w:rPr>
          <w:rFonts w:ascii="Arial" w:hAnsi="Arial"/>
        </w:rPr>
      </w:pPr>
      <w:r>
        <w:rPr>
          <w:rFonts w:ascii="Arial" w:hAnsi="Arial"/>
        </w:rPr>
        <w:t>7.6.1.1</w:t>
      </w:r>
      <w:r w:rsidR="00B1473F" w:rsidRPr="00625B5F">
        <w:rPr>
          <w:rFonts w:ascii="Arial" w:hAnsi="Arial"/>
        </w:rPr>
        <w:t>,</w:t>
      </w:r>
      <w:r w:rsidR="00B1473F" w:rsidRPr="001F5DC3">
        <w:rPr>
          <w:rFonts w:ascii="Arial" w:hAnsi="Arial"/>
        </w:rPr>
        <w:tab/>
      </w:r>
      <w:r>
        <w:rPr>
          <w:rFonts w:ascii="Arial" w:hAnsi="Arial"/>
        </w:rPr>
        <w:t>NR SA</w:t>
      </w:r>
      <w:r w:rsidRPr="003C1279">
        <w:rPr>
          <w:rFonts w:ascii="Arial" w:hAnsi="Arial"/>
        </w:rPr>
        <w:t xml:space="preserve"> FR2 event-triggered reporting without gap in non-</w:t>
      </w:r>
      <w:proofErr w:type="spellStart"/>
      <w:r w:rsidRPr="003C1279">
        <w:rPr>
          <w:rFonts w:ascii="Arial" w:hAnsi="Arial"/>
        </w:rPr>
        <w:t>DRX</w:t>
      </w:r>
      <w:proofErr w:type="spellEnd"/>
    </w:p>
    <w:p w14:paraId="4C345CC6" w14:textId="37A15269" w:rsidR="006E1976" w:rsidRDefault="003C1279" w:rsidP="003C1279">
      <w:pPr>
        <w:numPr>
          <w:ilvl w:val="0"/>
          <w:numId w:val="3"/>
        </w:numPr>
        <w:autoSpaceDE w:val="0"/>
        <w:autoSpaceDN w:val="0"/>
        <w:adjustRightInd w:val="0"/>
        <w:spacing w:after="60"/>
        <w:rPr>
          <w:rFonts w:ascii="Arial" w:hAnsi="Arial"/>
        </w:rPr>
      </w:pPr>
      <w:r>
        <w:rPr>
          <w:rFonts w:ascii="Arial" w:hAnsi="Arial"/>
        </w:rPr>
        <w:t>7.6.1.3</w:t>
      </w:r>
      <w:r w:rsidR="006E1976" w:rsidRPr="00625B5F">
        <w:rPr>
          <w:rFonts w:ascii="Arial" w:hAnsi="Arial"/>
        </w:rPr>
        <w:t>,</w:t>
      </w:r>
      <w:r w:rsidR="006E1976" w:rsidRPr="001F5DC3">
        <w:rPr>
          <w:rFonts w:ascii="Arial" w:hAnsi="Arial"/>
        </w:rPr>
        <w:tab/>
      </w:r>
      <w:r>
        <w:rPr>
          <w:rFonts w:ascii="Arial" w:hAnsi="Arial"/>
        </w:rPr>
        <w:t>NR SA</w:t>
      </w:r>
      <w:r w:rsidRPr="003C1279">
        <w:rPr>
          <w:rFonts w:ascii="Arial" w:hAnsi="Arial"/>
        </w:rPr>
        <w:t xml:space="preserve">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21CC64D9"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#102 are yellow highlighted.</w:t>
      </w:r>
    </w:p>
    <w:p w14:paraId="75B37B92" w14:textId="77777777" w:rsidR="003C1279" w:rsidRPr="003C1279" w:rsidRDefault="003C1279" w:rsidP="003C1279">
      <w:pPr>
        <w:pStyle w:val="4"/>
        <w:rPr>
          <w:snapToGrid w:val="0"/>
          <w:highlight w:val="lightGray"/>
        </w:rPr>
      </w:pPr>
      <w:bookmarkStart w:id="2" w:name="_Toc535476751"/>
      <w:r w:rsidRPr="003C1279">
        <w:rPr>
          <w:snapToGrid w:val="0"/>
          <w:highlight w:val="lightGray"/>
        </w:rPr>
        <w:t>A.7.6.1.1</w:t>
      </w:r>
      <w:r w:rsidRPr="003C1279">
        <w:rPr>
          <w:snapToGrid w:val="0"/>
          <w:highlight w:val="lightGray"/>
        </w:rPr>
        <w:tab/>
        <w:t>SA event triggered reporting</w:t>
      </w:r>
      <w:r w:rsidRPr="003C1279">
        <w:rPr>
          <w:snapToGrid w:val="0"/>
          <w:highlight w:val="lightGray"/>
          <w:lang w:eastAsia="zh-CN"/>
        </w:rPr>
        <w:t xml:space="preserve"> test without gap under non-</w:t>
      </w:r>
      <w:proofErr w:type="spellStart"/>
      <w:r w:rsidRPr="003C1279">
        <w:rPr>
          <w:snapToGrid w:val="0"/>
          <w:highlight w:val="lightGray"/>
          <w:lang w:eastAsia="zh-CN"/>
        </w:rPr>
        <w:t>DRX</w:t>
      </w:r>
      <w:bookmarkEnd w:id="2"/>
      <w:proofErr w:type="spellEnd"/>
    </w:p>
    <w:p w14:paraId="019883A8" w14:textId="77777777" w:rsidR="003C1279" w:rsidRPr="003C1279" w:rsidRDefault="003C1279" w:rsidP="003C1279">
      <w:pPr>
        <w:pStyle w:val="5"/>
        <w:rPr>
          <w:snapToGrid w:val="0"/>
          <w:highlight w:val="lightGray"/>
        </w:rPr>
      </w:pPr>
      <w:bookmarkStart w:id="3" w:name="_Toc535476752"/>
      <w:r w:rsidRPr="003C1279">
        <w:rPr>
          <w:snapToGrid w:val="0"/>
          <w:highlight w:val="lightGray"/>
        </w:rPr>
        <w:t>A.7.6.1.1.1</w:t>
      </w:r>
      <w:r w:rsidRPr="003C1279">
        <w:rPr>
          <w:snapToGrid w:val="0"/>
          <w:highlight w:val="lightGray"/>
        </w:rPr>
        <w:tab/>
        <w:t>Test purpose and Environment</w:t>
      </w:r>
      <w:bookmarkEnd w:id="3"/>
    </w:p>
    <w:p w14:paraId="52FF81FF" w14:textId="77777777" w:rsidR="003C1279" w:rsidRPr="003C1279" w:rsidRDefault="003C1279" w:rsidP="003C1279">
      <w:pPr>
        <w:rPr>
          <w:highlight w:val="lightGray"/>
        </w:rPr>
      </w:pPr>
      <w:r w:rsidRPr="003C1279">
        <w:rPr>
          <w:rFonts w:cs="v4.2.0"/>
          <w:highlight w:val="lightGray"/>
        </w:rPr>
        <w:t xml:space="preserve">The purpose of this test is to verify that the </w:t>
      </w:r>
      <w:proofErr w:type="spellStart"/>
      <w:r w:rsidRPr="003C1279">
        <w:rPr>
          <w:rFonts w:cs="v4.2.0"/>
          <w:highlight w:val="lightGray"/>
        </w:rPr>
        <w:t>UE</w:t>
      </w:r>
      <w:proofErr w:type="spellEnd"/>
      <w:r w:rsidRPr="003C1279">
        <w:rPr>
          <w:rFonts w:cs="v4.2.0"/>
          <w:highlight w:val="lightGray"/>
        </w:rPr>
        <w:t xml:space="preserve"> makes correct reporting of an event. This test will partly verify the </w:t>
      </w:r>
      <w:proofErr w:type="spellStart"/>
      <w:r w:rsidRPr="003C1279">
        <w:rPr>
          <w:rFonts w:cs="v4.2.0"/>
          <w:highlight w:val="lightGray"/>
        </w:rPr>
        <w:t>TDD</w:t>
      </w:r>
      <w:proofErr w:type="spellEnd"/>
      <w:r w:rsidRPr="003C1279">
        <w:rPr>
          <w:rFonts w:cs="v4.2.0"/>
          <w:highlight w:val="lightGray"/>
        </w:rPr>
        <w:t xml:space="preserve"> intra-frequency cell search requirements in clause 9.2.5.1 and 9.2.5.2.</w:t>
      </w:r>
      <w:r w:rsidRPr="003C1279">
        <w:rPr>
          <w:highlight w:val="lightGray"/>
        </w:rPr>
        <w:t xml:space="preserve"> Supported test configurations are shown in table A.7.6.1.1.1-1.</w:t>
      </w:r>
    </w:p>
    <w:p w14:paraId="2F2AF5CC" w14:textId="77777777" w:rsidR="003C1279" w:rsidRPr="003C1279" w:rsidRDefault="003C1279" w:rsidP="003C1279">
      <w:pPr>
        <w:keepNext/>
        <w:keepLines/>
        <w:spacing w:before="60"/>
        <w:jc w:val="center"/>
        <w:rPr>
          <w:rFonts w:ascii="Arial" w:hAnsi="Arial"/>
          <w:b/>
          <w:highlight w:val="lightGray"/>
        </w:rPr>
      </w:pPr>
      <w:r w:rsidRPr="003C1279">
        <w:rPr>
          <w:rFonts w:ascii="Arial" w:hAnsi="Arial"/>
          <w:b/>
          <w:highlight w:val="lightGray"/>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279" w:rsidRPr="003C1279" w14:paraId="15453EC4"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E24501A"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221C9BD"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Description</w:t>
            </w:r>
          </w:p>
        </w:tc>
      </w:tr>
      <w:tr w:rsidR="003C1279" w:rsidRPr="003C1279" w14:paraId="6376A6FD"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C859649"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4BE32105"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120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48A5B916"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59F12082"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12790AF3"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240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3E0DC824" w14:textId="77777777" w:rsidTr="003C1279">
        <w:tc>
          <w:tcPr>
            <w:tcW w:w="9855" w:type="dxa"/>
            <w:gridSpan w:val="2"/>
            <w:tcBorders>
              <w:top w:val="single" w:sz="4" w:space="0" w:color="auto"/>
              <w:left w:val="single" w:sz="4" w:space="0" w:color="auto"/>
              <w:bottom w:val="single" w:sz="4" w:space="0" w:color="auto"/>
              <w:right w:val="single" w:sz="4" w:space="0" w:color="auto"/>
            </w:tcBorders>
            <w:hideMark/>
          </w:tcPr>
          <w:p w14:paraId="18BA4C4C"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lang w:eastAsia="zh-CN"/>
              </w:rPr>
              <w:t>Note:</w:t>
            </w:r>
            <w:r w:rsidRPr="003C1279">
              <w:rPr>
                <w:rFonts w:ascii="Arial" w:hAnsi="Arial"/>
                <w:sz w:val="18"/>
                <w:highlight w:val="lightGray"/>
                <w:lang w:eastAsia="zh-CN"/>
              </w:rPr>
              <w:tab/>
            </w:r>
            <w:r w:rsidRPr="003C1279">
              <w:rPr>
                <w:rFonts w:ascii="Arial" w:hAnsi="Arial"/>
                <w:sz w:val="18"/>
                <w:highlight w:val="lightGray"/>
              </w:rPr>
              <w:t xml:space="preserve">The </w:t>
            </w:r>
            <w:proofErr w:type="spellStart"/>
            <w:r w:rsidRPr="003C1279">
              <w:rPr>
                <w:rFonts w:ascii="Arial" w:hAnsi="Arial"/>
                <w:sz w:val="18"/>
                <w:highlight w:val="lightGray"/>
              </w:rPr>
              <w:t>UE</w:t>
            </w:r>
            <w:proofErr w:type="spellEnd"/>
            <w:r w:rsidRPr="003C1279">
              <w:rPr>
                <w:rFonts w:ascii="Arial" w:hAnsi="Arial"/>
                <w:sz w:val="18"/>
                <w:highlight w:val="lightGray"/>
              </w:rPr>
              <w:t xml:space="preserve"> is only required to be tested in one of the supported test configurations.</w:t>
            </w:r>
          </w:p>
        </w:tc>
      </w:tr>
    </w:tbl>
    <w:p w14:paraId="31C3E053" w14:textId="77777777" w:rsidR="003C1279" w:rsidRPr="003C1279" w:rsidRDefault="003C1279" w:rsidP="003C1279">
      <w:pPr>
        <w:rPr>
          <w:rFonts w:cs="v4.2.0"/>
          <w:highlight w:val="lightGray"/>
          <w:lang w:eastAsia="ko-KR"/>
        </w:rPr>
      </w:pPr>
    </w:p>
    <w:p w14:paraId="4281A26C" w14:textId="77777777" w:rsidR="003C1279" w:rsidRPr="003C1279" w:rsidRDefault="003C1279" w:rsidP="003C1279">
      <w:pPr>
        <w:rPr>
          <w:rFonts w:cs="v4.2.0"/>
          <w:highlight w:val="lightGray"/>
        </w:rPr>
      </w:pPr>
      <w:r w:rsidRPr="003C1279">
        <w:rPr>
          <w:rFonts w:cs="v4.2.0"/>
          <w:highlight w:val="lightGray"/>
        </w:rPr>
        <w:t xml:space="preserve">There are two cells in the test, </w:t>
      </w:r>
      <w:proofErr w:type="spellStart"/>
      <w:r w:rsidRPr="003C1279">
        <w:rPr>
          <w:rFonts w:cs="v4.2.0"/>
          <w:highlight w:val="lightGray"/>
        </w:rPr>
        <w:t>PCell</w:t>
      </w:r>
      <w:proofErr w:type="spellEnd"/>
      <w:r w:rsidRPr="003C1279">
        <w:rPr>
          <w:rFonts w:cs="v4.2.0"/>
          <w:highlight w:val="lightGray"/>
        </w:rPr>
        <w:t xml:space="preserve"> (Cell 1) and a FR2 neighbour cell (Cell 2) on the same frequency as the </w:t>
      </w:r>
      <w:proofErr w:type="spellStart"/>
      <w:r w:rsidRPr="003C1279">
        <w:rPr>
          <w:rFonts w:cs="v4.2.0"/>
          <w:highlight w:val="lightGray"/>
        </w:rPr>
        <w:t>PCell</w:t>
      </w:r>
      <w:proofErr w:type="spellEnd"/>
      <w:r w:rsidRPr="003C1279">
        <w:rPr>
          <w:rFonts w:cs="v4.2.0"/>
          <w:highlight w:val="lightGray"/>
        </w:rPr>
        <w:t>. The test parameters for the Cell 1 and Cell 2 are given in Table A.7.6.1.1.1-2, A.7.6.1.1.1-3 and A.7.6.1.1.1-4 below.</w:t>
      </w:r>
    </w:p>
    <w:p w14:paraId="0240F403" w14:textId="77777777" w:rsidR="003C1279" w:rsidRPr="003C1279" w:rsidRDefault="003C1279" w:rsidP="003C1279">
      <w:pPr>
        <w:rPr>
          <w:rFonts w:cs="v4.2.0"/>
          <w:highlight w:val="lightGray"/>
        </w:rPr>
      </w:pPr>
      <w:r w:rsidRPr="003C1279">
        <w:rPr>
          <w:rFonts w:cs="v4.2.0"/>
          <w:highlight w:val="lightGray"/>
        </w:rPr>
        <w:t xml:space="preserve">In the measurement control information, a measurement object is configured for the frequency of the </w:t>
      </w:r>
      <w:proofErr w:type="spellStart"/>
      <w:r w:rsidRPr="003C1279">
        <w:rPr>
          <w:rFonts w:cs="v4.2.0"/>
          <w:highlight w:val="lightGray"/>
        </w:rPr>
        <w:t>PCell</w:t>
      </w:r>
      <w:proofErr w:type="spellEnd"/>
      <w:r w:rsidRPr="003C1279">
        <w:rPr>
          <w:rFonts w:cs="v4.2.0"/>
          <w:highlight w:val="lightGray"/>
        </w:rPr>
        <w:t xml:space="preserve">, and it is indicated to the </w:t>
      </w:r>
      <w:proofErr w:type="spellStart"/>
      <w:r w:rsidRPr="003C1279">
        <w:rPr>
          <w:rFonts w:cs="v4.2.0"/>
          <w:highlight w:val="lightGray"/>
        </w:rPr>
        <w:t>UE</w:t>
      </w:r>
      <w:proofErr w:type="spellEnd"/>
      <w:r w:rsidRPr="003C1279">
        <w:rPr>
          <w:rFonts w:cs="v4.2.0"/>
          <w:highlight w:val="lightGray"/>
        </w:rPr>
        <w:t xml:space="preserve"> that event-triggered reporting with Event A3 is used.</w:t>
      </w:r>
    </w:p>
    <w:p w14:paraId="10DDC45A" w14:textId="77777777" w:rsidR="003C1279" w:rsidRPr="003C1279" w:rsidRDefault="003C1279" w:rsidP="003C1279">
      <w:pPr>
        <w:rPr>
          <w:rFonts w:cs="v4.2.0"/>
          <w:highlight w:val="lightGray"/>
        </w:rPr>
      </w:pPr>
      <w:r w:rsidRPr="003C1279">
        <w:rPr>
          <w:rFonts w:cs="v4.2.0"/>
          <w:highlight w:val="lightGray"/>
        </w:rPr>
        <w:t xml:space="preserve">The test consists of two successive time periods, with time duration of T1, and T2 respectively. During time duration T1, the </w:t>
      </w:r>
      <w:proofErr w:type="spellStart"/>
      <w:r w:rsidRPr="003C1279">
        <w:rPr>
          <w:rFonts w:cs="v4.2.0"/>
          <w:highlight w:val="lightGray"/>
        </w:rPr>
        <w:t>UE</w:t>
      </w:r>
      <w:proofErr w:type="spellEnd"/>
      <w:r w:rsidRPr="003C1279">
        <w:rPr>
          <w:rFonts w:cs="v4.2.0"/>
          <w:highlight w:val="lightGray"/>
        </w:rPr>
        <w:t xml:space="preserve"> shall not have any timing information of Cell 2.</w:t>
      </w:r>
    </w:p>
    <w:p w14:paraId="26C25916"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lastRenderedPageBreak/>
        <w:t xml:space="preserve">Table A.7.6.1.1.1-2: General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6"/>
        <w:gridCol w:w="786"/>
        <w:gridCol w:w="1590"/>
        <w:gridCol w:w="3814"/>
      </w:tblGrid>
      <w:tr w:rsidR="003C1279" w:rsidRPr="003C1279" w14:paraId="2BB775B4" w14:textId="77777777" w:rsidTr="003C127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E067CE"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hideMark/>
          </w:tcPr>
          <w:p w14:paraId="23FAEFE7"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hideMark/>
          </w:tcPr>
          <w:p w14:paraId="6CD22EE2"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5D764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hideMark/>
          </w:tcPr>
          <w:p w14:paraId="5A8E9A0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Comment</w:t>
            </w:r>
          </w:p>
        </w:tc>
      </w:tr>
      <w:tr w:rsidR="003C1279" w:rsidRPr="003C1279" w14:paraId="1006A84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382B439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6ECD09D0"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E6A78"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D476BD1"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PCell</w:t>
            </w:r>
            <w:proofErr w:type="spellEnd"/>
            <w:r w:rsidRPr="003C1279">
              <w:rPr>
                <w:rFonts w:ascii="Arial" w:hAnsi="Arial" w:cs="v4.2.0"/>
                <w:sz w:val="18"/>
                <w:highlight w:val="lightGray"/>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FFEBD1"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42F9923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A72DFEB"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54052DAF" w14:textId="77777777" w:rsidR="003C1279" w:rsidRPr="003C1279" w:rsidRDefault="003C1279" w:rsidP="003C1279">
            <w:pPr>
              <w:keepNext/>
              <w:keepLines/>
              <w:spacing w:after="0" w:line="256" w:lineRule="auto"/>
              <w:rPr>
                <w:rFonts w:ascii="Arial" w:hAnsi="Arial" w:cs="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8151"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58BEC1A"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03ED5599"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to be identified.</w:t>
            </w:r>
          </w:p>
        </w:tc>
      </w:tr>
      <w:tr w:rsidR="003C1279" w:rsidRPr="003C1279" w14:paraId="549E44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B6C2F2F" w14:textId="77777777" w:rsidR="003C1279" w:rsidRPr="003C1279" w:rsidRDefault="003C1279" w:rsidP="003C1279">
            <w:pPr>
              <w:keepNext/>
              <w:keepLines/>
              <w:spacing w:after="0" w:line="256" w:lineRule="auto"/>
              <w:rPr>
                <w:rFonts w:ascii="Arial" w:hAnsi="Arial" w:cs="Arial"/>
                <w:b/>
                <w:sz w:val="18"/>
                <w:highlight w:val="lightGray"/>
                <w:lang w:val="it-IT"/>
              </w:rPr>
            </w:pPr>
            <w:r w:rsidRPr="003C1279">
              <w:rPr>
                <w:rFonts w:ascii="Arial" w:hAnsi="Arial" w:cs="v4.2.0"/>
                <w:sz w:val="18"/>
                <w:highlight w:val="lightGray"/>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5B160A" w14:textId="77777777" w:rsidR="003C1279" w:rsidRPr="003C1279" w:rsidRDefault="003C1279" w:rsidP="003C1279">
            <w:pPr>
              <w:keepNext/>
              <w:keepLines/>
              <w:spacing w:after="0" w:line="256" w:lineRule="auto"/>
              <w:rPr>
                <w:rFonts w:ascii="Arial" w:hAnsi="Arial" w:cs="Arial"/>
                <w:b/>
                <w:sz w:val="18"/>
                <w:highlight w:val="lightGray"/>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929C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A741D8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9D4CF5"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 xml:space="preserve">One </w:t>
            </w:r>
            <w:proofErr w:type="spellStart"/>
            <w:r w:rsidRPr="003C1279">
              <w:rPr>
                <w:rFonts w:ascii="Arial" w:hAnsi="Arial" w:cs="v4.2.0"/>
                <w:bCs/>
                <w:sz w:val="18"/>
                <w:highlight w:val="lightGray"/>
              </w:rPr>
              <w:t>TDD</w:t>
            </w:r>
            <w:proofErr w:type="spellEnd"/>
            <w:r w:rsidRPr="003C1279">
              <w:rPr>
                <w:rFonts w:ascii="Arial" w:hAnsi="Arial" w:cs="v4.2.0"/>
                <w:bCs/>
                <w:sz w:val="18"/>
                <w:highlight w:val="lightGray"/>
              </w:rPr>
              <w:t xml:space="preserve"> carrier frequency is used for the NR cells.</w:t>
            </w:r>
          </w:p>
        </w:tc>
      </w:tr>
      <w:tr w:rsidR="003C1279" w:rsidRPr="003C1279" w14:paraId="4D8A1A2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6B78346" w14:textId="77777777" w:rsidR="003C1279" w:rsidRPr="003C1279" w:rsidRDefault="003C1279" w:rsidP="003C1279">
            <w:pPr>
              <w:keepNext/>
              <w:keepLines/>
              <w:spacing w:after="0" w:line="256" w:lineRule="auto"/>
              <w:rPr>
                <w:rFonts w:ascii="Arial" w:hAnsi="Arial" w:cs="v4.2.0"/>
                <w:sz w:val="18"/>
                <w:highlight w:val="lightGray"/>
                <w:lang w:val="it-IT" w:eastAsia="zh-CN"/>
              </w:rPr>
            </w:pPr>
            <w:proofErr w:type="spellStart"/>
            <w:r w:rsidRPr="003C1279">
              <w:rPr>
                <w:rFonts w:ascii="Arial" w:hAnsi="Arial" w:cs="v4.2.0"/>
                <w:sz w:val="18"/>
                <w:highlight w:val="lightGray"/>
                <w:lang w:eastAsia="zh-CN"/>
              </w:rPr>
              <w:t>SMTC</w:t>
            </w:r>
            <w:proofErr w:type="spellEnd"/>
            <w:r w:rsidRPr="003C1279">
              <w:rPr>
                <w:rFonts w:ascii="Arial" w:hAnsi="Arial" w:cs="v4.2.0"/>
                <w:sz w:val="18"/>
                <w:highlight w:val="lightGray"/>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5933EFEA" w14:textId="77777777" w:rsidR="003C1279" w:rsidRPr="003C1279" w:rsidRDefault="003C1279" w:rsidP="003C1279">
            <w:pPr>
              <w:keepNext/>
              <w:keepLines/>
              <w:spacing w:after="0" w:line="256" w:lineRule="auto"/>
              <w:rPr>
                <w:rFonts w:ascii="Arial" w:hAnsi="Arial" w:cs="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7DBE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F0BABA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DC4AF69" w14:textId="77777777" w:rsidR="003C1279" w:rsidRPr="003C1279" w:rsidRDefault="003C1279" w:rsidP="003C1279">
            <w:pPr>
              <w:keepNext/>
              <w:keepLines/>
              <w:spacing w:after="0" w:line="256" w:lineRule="auto"/>
              <w:rPr>
                <w:rFonts w:ascii="Arial" w:hAnsi="Arial" w:cs="v4.2.0"/>
                <w:bCs/>
                <w:sz w:val="18"/>
                <w:highlight w:val="lightGray"/>
                <w:lang w:eastAsia="zh-CN"/>
              </w:rPr>
            </w:pPr>
          </w:p>
        </w:tc>
      </w:tr>
      <w:tr w:rsidR="003C1279" w:rsidRPr="003C1279" w:rsidDel="009E22B2" w14:paraId="4509FE0E" w14:textId="6095E912" w:rsidTr="003C1279">
        <w:trPr>
          <w:cantSplit/>
          <w:del w:id="4" w:author="Huawei" w:date="2022-01-19T14:29:00Z"/>
        </w:trPr>
        <w:tc>
          <w:tcPr>
            <w:tcW w:w="0" w:type="auto"/>
            <w:tcBorders>
              <w:top w:val="single" w:sz="4" w:space="0" w:color="auto"/>
              <w:left w:val="single" w:sz="4" w:space="0" w:color="auto"/>
              <w:bottom w:val="single" w:sz="4" w:space="0" w:color="auto"/>
              <w:right w:val="single" w:sz="4" w:space="0" w:color="auto"/>
            </w:tcBorders>
          </w:tcPr>
          <w:p w14:paraId="4619F6D3" w14:textId="3F99DC8A" w:rsidR="003C1279" w:rsidRPr="009E22B2" w:rsidDel="009E22B2" w:rsidRDefault="003C1279" w:rsidP="003C1279">
            <w:pPr>
              <w:keepNext/>
              <w:keepLines/>
              <w:spacing w:after="0" w:line="256" w:lineRule="auto"/>
              <w:rPr>
                <w:del w:id="5" w:author="Huawei" w:date="2022-01-19T14:29:00Z"/>
                <w:rFonts w:ascii="Arial" w:hAnsi="Arial" w:cs="v4.2.0"/>
                <w:sz w:val="18"/>
                <w:highlight w:val="yellow"/>
                <w:lang w:eastAsia="zh-CN"/>
              </w:rPr>
            </w:pPr>
            <w:del w:id="6" w:author="Huawei" w:date="2022-01-19T14:29:00Z">
              <w:r w:rsidRPr="009E22B2" w:rsidDel="009E22B2">
                <w:rPr>
                  <w:rFonts w:ascii="Arial" w:hAnsi="Arial" w:cs="v4.2.0"/>
                  <w:sz w:val="18"/>
                  <w:highlight w:val="yellow"/>
                </w:rPr>
                <w:delText>offsetMO</w:delText>
              </w:r>
            </w:del>
          </w:p>
        </w:tc>
        <w:tc>
          <w:tcPr>
            <w:tcW w:w="0" w:type="auto"/>
            <w:tcBorders>
              <w:top w:val="single" w:sz="4" w:space="0" w:color="auto"/>
              <w:left w:val="single" w:sz="4" w:space="0" w:color="auto"/>
              <w:bottom w:val="single" w:sz="4" w:space="0" w:color="auto"/>
              <w:right w:val="single" w:sz="4" w:space="0" w:color="auto"/>
            </w:tcBorders>
          </w:tcPr>
          <w:p w14:paraId="6D1EE061" w14:textId="1B142F99" w:rsidR="003C1279" w:rsidRPr="009E22B2" w:rsidDel="009E22B2" w:rsidRDefault="003C1279" w:rsidP="003C1279">
            <w:pPr>
              <w:keepNext/>
              <w:keepLines/>
              <w:spacing w:after="0" w:line="256" w:lineRule="auto"/>
              <w:rPr>
                <w:del w:id="7" w:author="Huawei" w:date="2022-01-19T14:29:00Z"/>
                <w:rFonts w:ascii="Arial" w:hAnsi="Arial" w:cs="Arial"/>
                <w:sz w:val="18"/>
                <w:highlight w:val="yellow"/>
                <w:lang w:val="it-IT" w:eastAsia="zh-CN"/>
              </w:rPr>
            </w:pPr>
            <w:del w:id="8" w:author="Huawei" w:date="2022-01-19T14:29:00Z">
              <w:r w:rsidRPr="009E22B2" w:rsidDel="009E22B2">
                <w:rPr>
                  <w:rFonts w:ascii="Arial" w:hAnsi="Arial" w:cs="v4.2.0"/>
                  <w:sz w:val="18"/>
                  <w:highlight w:val="yellow"/>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92E060" w14:textId="7D835D52" w:rsidR="003C1279" w:rsidRPr="009E22B2" w:rsidDel="009E22B2" w:rsidRDefault="003C1279" w:rsidP="003C1279">
            <w:pPr>
              <w:keepNext/>
              <w:keepLines/>
              <w:spacing w:after="0" w:line="256" w:lineRule="auto"/>
              <w:rPr>
                <w:del w:id="9" w:author="Huawei" w:date="2022-01-19T14:29:00Z"/>
                <w:rFonts w:ascii="Arial" w:hAnsi="Arial" w:cs="v4.2.0"/>
                <w:bCs/>
                <w:sz w:val="18"/>
                <w:highlight w:val="yellow"/>
              </w:rPr>
            </w:pPr>
            <w:del w:id="10" w:author="Huawei" w:date="2022-01-19T14:29:00Z">
              <w:r w:rsidRPr="009E22B2" w:rsidDel="009E22B2">
                <w:rPr>
                  <w:rFonts w:ascii="Arial" w:hAnsi="Arial" w:cs="v4.2.0"/>
                  <w:bCs/>
                  <w:sz w:val="18"/>
                  <w:highlight w:val="yellow"/>
                </w:rPr>
                <w:delText>1, 2</w:delText>
              </w:r>
            </w:del>
          </w:p>
        </w:tc>
        <w:tc>
          <w:tcPr>
            <w:tcW w:w="0" w:type="auto"/>
            <w:tcBorders>
              <w:top w:val="single" w:sz="4" w:space="0" w:color="auto"/>
              <w:left w:val="single" w:sz="4" w:space="0" w:color="auto"/>
              <w:bottom w:val="single" w:sz="4" w:space="0" w:color="auto"/>
              <w:right w:val="single" w:sz="4" w:space="0" w:color="auto"/>
            </w:tcBorders>
          </w:tcPr>
          <w:p w14:paraId="21B69586" w14:textId="2052DD05" w:rsidR="003C1279" w:rsidRPr="009E22B2" w:rsidDel="009E22B2" w:rsidRDefault="003C1279" w:rsidP="003C1279">
            <w:pPr>
              <w:keepNext/>
              <w:keepLines/>
              <w:spacing w:after="0" w:line="256" w:lineRule="auto"/>
              <w:rPr>
                <w:del w:id="11" w:author="Huawei" w:date="2022-01-19T14:29:00Z"/>
                <w:rFonts w:ascii="Arial" w:hAnsi="Arial" w:cs="v4.2.0"/>
                <w:bCs/>
                <w:sz w:val="18"/>
                <w:highlight w:val="yellow"/>
                <w:lang w:eastAsia="zh-CN"/>
              </w:rPr>
            </w:pPr>
            <w:del w:id="12" w:author="Huawei" w:date="2022-01-19T14:29:00Z">
              <w:r w:rsidRPr="009E22B2" w:rsidDel="009E22B2">
                <w:rPr>
                  <w:rFonts w:ascii="Arial" w:hAnsi="Arial" w:cs="v4.2.0"/>
                  <w:sz w:val="18"/>
                  <w:highlight w:val="yellow"/>
                </w:rPr>
                <w:delText>16</w:delText>
              </w:r>
            </w:del>
          </w:p>
        </w:tc>
        <w:tc>
          <w:tcPr>
            <w:tcW w:w="0" w:type="auto"/>
            <w:tcBorders>
              <w:top w:val="single" w:sz="4" w:space="0" w:color="auto"/>
              <w:left w:val="single" w:sz="4" w:space="0" w:color="auto"/>
              <w:bottom w:val="single" w:sz="4" w:space="0" w:color="auto"/>
              <w:right w:val="single" w:sz="4" w:space="0" w:color="auto"/>
            </w:tcBorders>
          </w:tcPr>
          <w:p w14:paraId="7492F691" w14:textId="6358CBF9" w:rsidR="003C1279" w:rsidRPr="009E22B2" w:rsidDel="009E22B2" w:rsidRDefault="003C1279" w:rsidP="003C1279">
            <w:pPr>
              <w:keepNext/>
              <w:keepLines/>
              <w:spacing w:after="0" w:line="256" w:lineRule="auto"/>
              <w:rPr>
                <w:del w:id="13" w:author="Huawei" w:date="2022-01-19T14:29:00Z"/>
                <w:rFonts w:ascii="Arial" w:hAnsi="Arial" w:cs="v4.2.0"/>
                <w:bCs/>
                <w:sz w:val="18"/>
                <w:highlight w:val="yellow"/>
                <w:lang w:eastAsia="zh-CN"/>
              </w:rPr>
            </w:pPr>
            <w:del w:id="14" w:author="Huawei" w:date="2022-01-19T14:29:00Z">
              <w:r w:rsidRPr="009E22B2" w:rsidDel="009E22B2">
                <w:rPr>
                  <w:rFonts w:ascii="Arial" w:hAnsi="Arial" w:cs="Arial"/>
                  <w:sz w:val="18"/>
                  <w:highlight w:val="yellow"/>
                </w:rPr>
                <w:delText>Applied to NR Cell 2 measurement object</w:delText>
              </w:r>
            </w:del>
          </w:p>
        </w:tc>
      </w:tr>
      <w:tr w:rsidR="003C1279" w:rsidRPr="003C1279" w14:paraId="005291A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2B642FC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3D89FD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C14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09447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-11</w:t>
            </w:r>
          </w:p>
        </w:tc>
        <w:tc>
          <w:tcPr>
            <w:tcW w:w="0" w:type="auto"/>
            <w:tcBorders>
              <w:top w:val="single" w:sz="4" w:space="0" w:color="auto"/>
              <w:left w:val="single" w:sz="4" w:space="0" w:color="auto"/>
              <w:bottom w:val="single" w:sz="4" w:space="0" w:color="auto"/>
              <w:right w:val="single" w:sz="4" w:space="0" w:color="auto"/>
            </w:tcBorders>
          </w:tcPr>
          <w:p w14:paraId="0387805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2ED78EED"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AAA483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71A09D86"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8138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BA28AB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35AFA847"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021C40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E92D9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02AE5D84"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640E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034E7B8"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08AA236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1E7AED5B"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0E3EEF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35387AE"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CAC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8D7F28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F8077A6"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681A4912"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CF06B90"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5E5B534B"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7584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23B66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6A194FE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L3 filtering is not used</w:t>
            </w:r>
          </w:p>
        </w:tc>
      </w:tr>
      <w:tr w:rsidR="003C1279" w:rsidRPr="003C1279" w14:paraId="17DD041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3722BAD"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sz w:val="18"/>
                <w:highlight w:val="lightGray"/>
              </w:rPr>
              <w:t>DRX</w:t>
            </w:r>
            <w:proofErr w:type="spellEnd"/>
          </w:p>
        </w:tc>
        <w:tc>
          <w:tcPr>
            <w:tcW w:w="0" w:type="auto"/>
            <w:tcBorders>
              <w:top w:val="single" w:sz="4" w:space="0" w:color="auto"/>
              <w:left w:val="single" w:sz="4" w:space="0" w:color="auto"/>
              <w:bottom w:val="single" w:sz="4" w:space="0" w:color="auto"/>
              <w:right w:val="single" w:sz="4" w:space="0" w:color="auto"/>
            </w:tcBorders>
          </w:tcPr>
          <w:p w14:paraId="5E027A84"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2FEA9"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9051AA"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099D068" w14:textId="77777777" w:rsidR="003C1279" w:rsidRPr="003C1279" w:rsidRDefault="003C1279" w:rsidP="003C1279">
            <w:pPr>
              <w:rPr>
                <w:rFonts w:ascii="Arial" w:hAnsi="Arial" w:cs="Arial"/>
                <w:sz w:val="18"/>
                <w:highlight w:val="lightGray"/>
                <w:lang w:eastAsia="zh-CN"/>
              </w:rPr>
            </w:pPr>
          </w:p>
        </w:tc>
      </w:tr>
      <w:tr w:rsidR="003C1279" w:rsidRPr="003C1279" w14:paraId="6A91380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4F3C0AD" w14:textId="77777777" w:rsidR="003C1279" w:rsidRPr="003C1279" w:rsidRDefault="003C1279" w:rsidP="003C1279">
            <w:pPr>
              <w:keepNext/>
              <w:keepLines/>
              <w:spacing w:after="0" w:line="256" w:lineRule="auto"/>
              <w:rPr>
                <w:rFonts w:ascii="Arial" w:hAnsi="Arial" w:cs="Arial"/>
                <w:sz w:val="18"/>
                <w:highlight w:val="lightGray"/>
                <w:lang w:eastAsia="ja-JP"/>
              </w:rPr>
            </w:pPr>
            <w:r w:rsidRPr="003C1279">
              <w:rPr>
                <w:rFonts w:ascii="Arial" w:hAnsi="Arial" w:cs="Arial"/>
                <w:sz w:val="18"/>
                <w:highlight w:val="lightGray"/>
              </w:rPr>
              <w:t xml:space="preserve">Time offset between Cell </w:t>
            </w:r>
            <w:r w:rsidRPr="003C1279">
              <w:rPr>
                <w:rFonts w:ascii="Arial" w:hAnsi="Arial" w:cs="Arial" w:hint="eastAsia"/>
                <w:sz w:val="18"/>
                <w:highlight w:val="lightGray"/>
                <w:lang w:eastAsia="ja-JP"/>
              </w:rPr>
              <w:t>1</w:t>
            </w:r>
            <w:r w:rsidRPr="003C1279">
              <w:rPr>
                <w:rFonts w:ascii="Arial" w:hAnsi="Arial" w:cs="Arial"/>
                <w:sz w:val="18"/>
                <w:highlight w:val="lightGray"/>
              </w:rPr>
              <w:t xml:space="preserve"> and Cell </w:t>
            </w:r>
            <w:r w:rsidRPr="003C1279">
              <w:rPr>
                <w:rFonts w:ascii="Arial" w:hAnsi="Arial" w:cs="Arial" w:hint="eastAsia"/>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66337527"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23DD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FAC72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3 </w:t>
            </w:r>
            <w:r w:rsidRPr="003C1279">
              <w:rPr>
                <w:rFonts w:ascii="Arial" w:hAnsi="Arial" w:cs="v4.2.0"/>
                <w:sz w:val="18"/>
                <w:highlight w:val="lightGray"/>
              </w:rPr>
              <w:sym w:font="Symbol" w:char="F06D"/>
            </w: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5B70D97"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Synchronous cells</w:t>
            </w:r>
          </w:p>
        </w:tc>
      </w:tr>
      <w:tr w:rsidR="003C1279" w:rsidRPr="003C1279" w14:paraId="242F3D97"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01FBDD5"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3CC28B4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679D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C5CEC6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3E6B15E"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3D87067C"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435A86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02E887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62A"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7959F34"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0209657C" w14:textId="77777777" w:rsidR="003C1279" w:rsidRPr="003C1279" w:rsidRDefault="003C1279" w:rsidP="003C1279">
            <w:pPr>
              <w:keepNext/>
              <w:keepLines/>
              <w:spacing w:after="0" w:line="256" w:lineRule="auto"/>
              <w:rPr>
                <w:rFonts w:ascii="Arial" w:hAnsi="Arial" w:cs="Arial"/>
                <w:sz w:val="18"/>
                <w:highlight w:val="lightGray"/>
              </w:rPr>
            </w:pPr>
          </w:p>
        </w:tc>
      </w:tr>
    </w:tbl>
    <w:p w14:paraId="0010A4FC" w14:textId="77777777" w:rsidR="003C1279" w:rsidRPr="003C1279" w:rsidRDefault="003C1279" w:rsidP="003C1279">
      <w:pPr>
        <w:rPr>
          <w:highlight w:val="lightGray"/>
        </w:rPr>
      </w:pPr>
    </w:p>
    <w:p w14:paraId="19960B2D"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A.7.6.1.1.1-3: NR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3C1279" w:rsidRPr="003C1279" w14:paraId="63EA7AD4" w14:textId="77777777" w:rsidTr="009E22B2">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C377699"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6CD8405"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4EA388"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rPr>
              <w:t>Config</w:t>
            </w:r>
            <w:proofErr w:type="spellEnd"/>
          </w:p>
        </w:tc>
        <w:tc>
          <w:tcPr>
            <w:tcW w:w="1645" w:type="dxa"/>
            <w:gridSpan w:val="2"/>
            <w:tcBorders>
              <w:top w:val="single" w:sz="4" w:space="0" w:color="auto"/>
              <w:left w:val="single" w:sz="4" w:space="0" w:color="auto"/>
              <w:bottom w:val="single" w:sz="4" w:space="0" w:color="auto"/>
              <w:right w:val="single" w:sz="4" w:space="0" w:color="auto"/>
            </w:tcBorders>
            <w:hideMark/>
          </w:tcPr>
          <w:p w14:paraId="64E491F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2FBF9601"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02BF9E3B" w14:textId="77777777" w:rsidTr="009E22B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770862" w14:textId="77777777" w:rsidR="003C1279" w:rsidRPr="003C1279" w:rsidRDefault="003C1279" w:rsidP="003C1279">
            <w:pPr>
              <w:spacing w:after="0" w:line="256" w:lineRule="auto"/>
              <w:rPr>
                <w:rFonts w:ascii="Arial" w:hAnsi="Arial" w:cs="Arial"/>
                <w:b/>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2896AA0"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CC397D" w14:textId="77777777" w:rsidR="003C1279" w:rsidRPr="003C1279" w:rsidRDefault="003C1279" w:rsidP="003C1279">
            <w:pPr>
              <w:spacing w:after="0" w:line="256" w:lineRule="auto"/>
              <w:rPr>
                <w:rFonts w:ascii="Arial" w:hAnsi="Arial" w:cs="v4.2.0"/>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C6678C"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795" w:type="dxa"/>
            <w:tcBorders>
              <w:top w:val="single" w:sz="4" w:space="0" w:color="auto"/>
              <w:left w:val="single" w:sz="4" w:space="0" w:color="auto"/>
              <w:bottom w:val="single" w:sz="4" w:space="0" w:color="auto"/>
              <w:right w:val="single" w:sz="4" w:space="0" w:color="auto"/>
            </w:tcBorders>
            <w:hideMark/>
          </w:tcPr>
          <w:p w14:paraId="537F385B"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977" w:type="dxa"/>
            <w:tcBorders>
              <w:top w:val="single" w:sz="4" w:space="0" w:color="auto"/>
              <w:left w:val="single" w:sz="4" w:space="0" w:color="auto"/>
              <w:bottom w:val="single" w:sz="4" w:space="0" w:color="auto"/>
              <w:right w:val="single" w:sz="4" w:space="0" w:color="auto"/>
            </w:tcBorders>
            <w:hideMark/>
          </w:tcPr>
          <w:p w14:paraId="52A1D45F"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5D2E22"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6C1720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C25E2AD"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2475C4E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0F389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3FA8DF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7E246EF4"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r>
      <w:tr w:rsidR="003C1279" w:rsidRPr="003C1279" w14:paraId="305E4B4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563FC22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eastAsia="宋体" w:hAnsi="Arial"/>
                <w:bCs/>
                <w:sz w:val="18"/>
                <w:highlight w:val="lightGray"/>
              </w:rPr>
              <w:t>BW</w:t>
            </w:r>
            <w:r w:rsidRPr="003C1279">
              <w:rPr>
                <w:rFonts w:ascii="Arial" w:eastAsia="宋体" w:hAnsi="Arial"/>
                <w:sz w:val="18"/>
                <w:highlight w:val="lightGray"/>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6708C6BB" w14:textId="77777777" w:rsidR="003C1279" w:rsidRPr="003C1279" w:rsidRDefault="003C1279" w:rsidP="003C1279">
            <w:pPr>
              <w:keepNext/>
              <w:keepLines/>
              <w:spacing w:after="0" w:line="256" w:lineRule="auto"/>
              <w:jc w:val="center"/>
              <w:rPr>
                <w:rFonts w:ascii="Arial" w:hAnsi="Arial" w:cs="Arial"/>
                <w:sz w:val="18"/>
                <w:highlight w:val="lightGray"/>
                <w:lang w:val="it-IT"/>
              </w:rPr>
            </w:pPr>
            <w:r w:rsidRPr="003C1279">
              <w:rPr>
                <w:rFonts w:ascii="Arial" w:eastAsia="宋体"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6BCEF57"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936BC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3F09A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r>
      <w:tr w:rsidR="003C1279" w:rsidRPr="003C1279" w14:paraId="25243357" w14:textId="77777777" w:rsidTr="009E22B2">
        <w:trPr>
          <w:cantSplit/>
          <w:jc w:val="center"/>
        </w:trPr>
        <w:tc>
          <w:tcPr>
            <w:tcW w:w="2689" w:type="dxa"/>
            <w:vMerge w:val="restart"/>
            <w:tcBorders>
              <w:top w:val="single" w:sz="4" w:space="0" w:color="auto"/>
              <w:left w:val="single" w:sz="4" w:space="0" w:color="auto"/>
              <w:right w:val="single" w:sz="4" w:space="0" w:color="auto"/>
            </w:tcBorders>
          </w:tcPr>
          <w:p w14:paraId="2C7BDCA8" w14:textId="77777777" w:rsidR="003C1279" w:rsidRPr="003C1279" w:rsidRDefault="003C1279" w:rsidP="003C1279">
            <w:pPr>
              <w:keepNext/>
              <w:keepLines/>
              <w:spacing w:after="0" w:line="256" w:lineRule="auto"/>
              <w:rPr>
                <w:rFonts w:ascii="Arial" w:eastAsia="宋体" w:hAnsi="Arial"/>
                <w:bCs/>
                <w:sz w:val="18"/>
                <w:highlight w:val="lightGray"/>
              </w:rPr>
            </w:pPr>
            <w:r w:rsidRPr="003C1279">
              <w:rPr>
                <w:rFonts w:ascii="Arial" w:hAnsi="Arial" w:cs="Arial"/>
                <w:bCs/>
                <w:sz w:val="18"/>
                <w:highlight w:val="lightGray"/>
                <w:lang w:eastAsia="zh-CN"/>
              </w:rPr>
              <w:t xml:space="preserve">Data </w:t>
            </w:r>
            <w:proofErr w:type="spellStart"/>
            <w:r w:rsidRPr="003C1279">
              <w:rPr>
                <w:rFonts w:ascii="Arial" w:hAnsi="Arial" w:cs="Arial"/>
                <w:bCs/>
                <w:sz w:val="18"/>
                <w:highlight w:val="lightGray"/>
                <w:lang w:eastAsia="zh-CN"/>
              </w:rPr>
              <w:t>RBs</w:t>
            </w:r>
            <w:proofErr w:type="spellEnd"/>
            <w:r w:rsidRPr="003C1279">
              <w:rPr>
                <w:rFonts w:ascii="Arial" w:hAnsi="Arial" w:cs="Arial"/>
                <w:bCs/>
                <w:sz w:val="18"/>
                <w:highlight w:val="lightGray"/>
                <w:lang w:eastAsia="zh-CN"/>
              </w:rPr>
              <w:t xml:space="preserve"> allocated</w:t>
            </w:r>
          </w:p>
        </w:tc>
        <w:tc>
          <w:tcPr>
            <w:tcW w:w="680" w:type="dxa"/>
            <w:vMerge w:val="restart"/>
            <w:tcBorders>
              <w:top w:val="single" w:sz="4" w:space="0" w:color="auto"/>
              <w:left w:val="single" w:sz="4" w:space="0" w:color="auto"/>
              <w:right w:val="single" w:sz="4" w:space="0" w:color="auto"/>
            </w:tcBorders>
          </w:tcPr>
          <w:p w14:paraId="26CCF366"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A245C8"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1</w:t>
            </w:r>
          </w:p>
        </w:tc>
        <w:tc>
          <w:tcPr>
            <w:tcW w:w="1645" w:type="dxa"/>
            <w:gridSpan w:val="2"/>
            <w:tcBorders>
              <w:top w:val="single" w:sz="4" w:space="0" w:color="auto"/>
              <w:left w:val="single" w:sz="4" w:space="0" w:color="auto"/>
              <w:right w:val="single" w:sz="4" w:space="0" w:color="auto"/>
            </w:tcBorders>
            <w:vAlign w:val="center"/>
          </w:tcPr>
          <w:p w14:paraId="2F5BC633"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c>
          <w:tcPr>
            <w:tcW w:w="1898" w:type="dxa"/>
            <w:gridSpan w:val="2"/>
            <w:tcBorders>
              <w:top w:val="single" w:sz="4" w:space="0" w:color="auto"/>
              <w:left w:val="single" w:sz="4" w:space="0" w:color="auto"/>
              <w:right w:val="single" w:sz="4" w:space="0" w:color="auto"/>
            </w:tcBorders>
            <w:vAlign w:val="center"/>
          </w:tcPr>
          <w:p w14:paraId="6ECF635F"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r>
      <w:tr w:rsidR="003C1279" w:rsidRPr="003C1279" w14:paraId="18712A91" w14:textId="77777777" w:rsidTr="009E22B2">
        <w:trPr>
          <w:cantSplit/>
          <w:jc w:val="center"/>
        </w:trPr>
        <w:tc>
          <w:tcPr>
            <w:tcW w:w="2689" w:type="dxa"/>
            <w:vMerge/>
            <w:tcBorders>
              <w:left w:val="single" w:sz="4" w:space="0" w:color="auto"/>
              <w:bottom w:val="single" w:sz="4" w:space="0" w:color="auto"/>
              <w:right w:val="single" w:sz="4" w:space="0" w:color="auto"/>
            </w:tcBorders>
          </w:tcPr>
          <w:p w14:paraId="78D265F2" w14:textId="77777777" w:rsidR="003C1279" w:rsidRPr="003C1279" w:rsidRDefault="003C1279" w:rsidP="003C1279">
            <w:pPr>
              <w:keepNext/>
              <w:keepLines/>
              <w:spacing w:after="0" w:line="256" w:lineRule="auto"/>
              <w:rPr>
                <w:rFonts w:ascii="Arial" w:eastAsia="宋体" w:hAnsi="Arial"/>
                <w:bCs/>
                <w:sz w:val="18"/>
                <w:highlight w:val="lightGray"/>
              </w:rPr>
            </w:pPr>
          </w:p>
        </w:tc>
        <w:tc>
          <w:tcPr>
            <w:tcW w:w="680" w:type="dxa"/>
            <w:vMerge/>
            <w:tcBorders>
              <w:left w:val="single" w:sz="4" w:space="0" w:color="auto"/>
              <w:bottom w:val="single" w:sz="4" w:space="0" w:color="auto"/>
              <w:right w:val="single" w:sz="4" w:space="0" w:color="auto"/>
            </w:tcBorders>
          </w:tcPr>
          <w:p w14:paraId="3A9DF0D9"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82D7917"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2</w:t>
            </w:r>
          </w:p>
        </w:tc>
        <w:tc>
          <w:tcPr>
            <w:tcW w:w="1645" w:type="dxa"/>
            <w:gridSpan w:val="2"/>
            <w:tcBorders>
              <w:left w:val="single" w:sz="4" w:space="0" w:color="auto"/>
              <w:bottom w:val="single" w:sz="4" w:space="0" w:color="auto"/>
              <w:right w:val="single" w:sz="4" w:space="0" w:color="auto"/>
            </w:tcBorders>
            <w:vAlign w:val="center"/>
          </w:tcPr>
          <w:p w14:paraId="638B5366"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c>
          <w:tcPr>
            <w:tcW w:w="1898" w:type="dxa"/>
            <w:gridSpan w:val="2"/>
            <w:tcBorders>
              <w:left w:val="single" w:sz="4" w:space="0" w:color="auto"/>
              <w:bottom w:val="single" w:sz="4" w:space="0" w:color="auto"/>
              <w:right w:val="single" w:sz="4" w:space="0" w:color="auto"/>
            </w:tcBorders>
            <w:vAlign w:val="center"/>
          </w:tcPr>
          <w:p w14:paraId="730B6D68"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r>
      <w:tr w:rsidR="003C1279" w:rsidRPr="003C1279" w14:paraId="0910FAD7"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7AB2D9"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bCs/>
                <w:sz w:val="18"/>
                <w:highlight w:val="lightGray"/>
                <w:lang w:eastAsia="zh-CN"/>
              </w:rPr>
              <w:t>Intial</w:t>
            </w:r>
            <w:proofErr w:type="spellEnd"/>
            <w:r w:rsidRPr="003C1279">
              <w:rPr>
                <w:rFonts w:ascii="Arial" w:hAnsi="Arial" w:cs="Arial"/>
                <w:bCs/>
                <w:sz w:val="18"/>
                <w:highlight w:val="lightGray"/>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262C153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358A90"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5116B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85C18D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03115B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61BF19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r>
      <w:tr w:rsidR="003C1279" w:rsidRPr="003C1279" w14:paraId="18BEBE5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B73C5AC"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37340D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8B143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92ED26"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8A0B7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r>
      <w:tr w:rsidR="003C1279" w:rsidRPr="003C1279" w14:paraId="024DA04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983B16"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331F9907"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E79CF"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DD3D2F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252171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r>
      <w:tr w:rsidR="003C1279" w:rsidRPr="003C1279" w14:paraId="78152BC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09CCF4"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RLM</w:t>
            </w:r>
            <w:proofErr w:type="spellEnd"/>
            <w:r w:rsidRPr="003C1279">
              <w:rPr>
                <w:rFonts w:ascii="Arial" w:hAnsi="Arial" w:cs="Arial"/>
                <w:bCs/>
                <w:sz w:val="18"/>
                <w:highlight w:val="lightGray"/>
                <w:lang w:eastAsia="zh-CN"/>
              </w:rPr>
              <w:t>-RS</w:t>
            </w:r>
          </w:p>
        </w:tc>
        <w:tc>
          <w:tcPr>
            <w:tcW w:w="680" w:type="dxa"/>
            <w:tcBorders>
              <w:top w:val="single" w:sz="4" w:space="0" w:color="auto"/>
              <w:left w:val="single" w:sz="4" w:space="0" w:color="auto"/>
              <w:bottom w:val="single" w:sz="4" w:space="0" w:color="auto"/>
              <w:right w:val="single" w:sz="4" w:space="0" w:color="auto"/>
            </w:tcBorders>
          </w:tcPr>
          <w:p w14:paraId="4E08A9B3"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63089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B4CD35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6D552FB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r>
      <w:tr w:rsidR="003C1279" w:rsidRPr="003C1279" w14:paraId="3B4DAA7E" w14:textId="77777777" w:rsidTr="009E22B2">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5F3DE52F"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PDSCH</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48E1F34"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FF3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0542CE0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SR.3.2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c>
          <w:tcPr>
            <w:tcW w:w="1898" w:type="dxa"/>
            <w:gridSpan w:val="2"/>
            <w:vMerge w:val="restart"/>
            <w:tcBorders>
              <w:top w:val="single" w:sz="4" w:space="0" w:color="auto"/>
              <w:left w:val="single" w:sz="4" w:space="0" w:color="auto"/>
              <w:right w:val="single" w:sz="4" w:space="0" w:color="auto"/>
            </w:tcBorders>
            <w:hideMark/>
          </w:tcPr>
          <w:p w14:paraId="6EE7525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N/A</w:t>
            </w:r>
          </w:p>
        </w:tc>
      </w:tr>
      <w:tr w:rsidR="003C1279" w:rsidRPr="003C1279" w14:paraId="07ECC57C" w14:textId="77777777" w:rsidTr="009E22B2">
        <w:trPr>
          <w:cantSplit/>
          <w:trHeight w:val="242"/>
          <w:jc w:val="center"/>
        </w:trPr>
        <w:tc>
          <w:tcPr>
            <w:tcW w:w="2689" w:type="dxa"/>
            <w:vMerge/>
            <w:tcBorders>
              <w:left w:val="single" w:sz="4" w:space="0" w:color="auto"/>
              <w:bottom w:val="single" w:sz="4" w:space="0" w:color="auto"/>
              <w:right w:val="single" w:sz="4" w:space="0" w:color="auto"/>
            </w:tcBorders>
          </w:tcPr>
          <w:p w14:paraId="2D927F1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68233F1E"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2B395BF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52899BB9"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SR.3.3 </w:t>
            </w:r>
            <w:proofErr w:type="spellStart"/>
            <w:r w:rsidRPr="003C1279">
              <w:rPr>
                <w:rFonts w:ascii="Arial" w:hAnsi="Arial" w:cs="v4.2.0"/>
                <w:sz w:val="18"/>
                <w:highlight w:val="lightGray"/>
                <w:lang w:eastAsia="zh-CN"/>
              </w:rPr>
              <w:t>TDD</w:t>
            </w:r>
            <w:proofErr w:type="spellEnd"/>
          </w:p>
        </w:tc>
        <w:tc>
          <w:tcPr>
            <w:tcW w:w="1898" w:type="dxa"/>
            <w:gridSpan w:val="2"/>
            <w:vMerge/>
            <w:tcBorders>
              <w:left w:val="single" w:sz="4" w:space="0" w:color="auto"/>
              <w:bottom w:val="single" w:sz="4" w:space="0" w:color="auto"/>
              <w:right w:val="single" w:sz="4" w:space="0" w:color="auto"/>
            </w:tcBorders>
          </w:tcPr>
          <w:p w14:paraId="0427DA4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
        </w:tc>
      </w:tr>
      <w:tr w:rsidR="003C1279" w:rsidRPr="003C1279" w14:paraId="73992C62"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160DFA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RMSI</w:t>
            </w:r>
            <w:proofErr w:type="spellEnd"/>
            <w:r w:rsidRPr="003C1279">
              <w:rPr>
                <w:rFonts w:ascii="Arial" w:hAnsi="Arial" w:cs="Arial"/>
                <w:sz w:val="18"/>
                <w:highlight w:val="lightGray"/>
              </w:rPr>
              <w:t xml:space="preserve"> </w:t>
            </w:r>
            <w:proofErr w:type="spellStart"/>
            <w:r w:rsidRPr="003C1279">
              <w:rPr>
                <w:rFonts w:ascii="Arial" w:hAnsi="Arial" w:cs="Arial"/>
                <w:sz w:val="18"/>
                <w:highlight w:val="lightGray"/>
              </w:rPr>
              <w:t>CORESET</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1C7170C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FF301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46E5DBD8"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7B2FCB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5DCC391A"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5648B2FF"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E07C32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AD71CFD"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398003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7F25878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r>
      <w:tr w:rsidR="003C1279" w:rsidRPr="003C1279" w14:paraId="2483CCE7"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7EB7812B"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 xml:space="preserve">Dedicated </w:t>
            </w:r>
            <w:proofErr w:type="spellStart"/>
            <w:r w:rsidRPr="003C1279">
              <w:rPr>
                <w:rFonts w:ascii="Arial" w:hAnsi="Arial" w:cs="Arial"/>
                <w:sz w:val="18"/>
                <w:highlight w:val="lightGray"/>
              </w:rPr>
              <w:t>CORESET</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0E34FF2"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7EE48A"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1E122B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3A21248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1A4B6FD5"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6F587CA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0B3F2F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27D6406"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1F72EFA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1761B437"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r>
      <w:tr w:rsidR="003C1279" w:rsidRPr="003C1279" w14:paraId="50EEA70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E0DA7"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lang w:eastAsia="zh-CN"/>
              </w:rPr>
              <w:t>TRS</w:t>
            </w:r>
            <w:proofErr w:type="spellEnd"/>
            <w:r w:rsidRPr="003C1279">
              <w:rPr>
                <w:rFonts w:ascii="Arial" w:hAnsi="Arial" w:cs="Arial"/>
                <w:bCs/>
                <w:sz w:val="18"/>
                <w:highlight w:val="lightGray"/>
                <w:lang w:eastAsia="zh-CN"/>
              </w:rPr>
              <w:t xml:space="preserve"> configuration</w:t>
            </w:r>
          </w:p>
        </w:tc>
        <w:tc>
          <w:tcPr>
            <w:tcW w:w="680" w:type="dxa"/>
            <w:tcBorders>
              <w:top w:val="single" w:sz="4" w:space="0" w:color="auto"/>
              <w:left w:val="single" w:sz="4" w:space="0" w:color="auto"/>
              <w:bottom w:val="single" w:sz="4" w:space="0" w:color="auto"/>
              <w:right w:val="single" w:sz="4" w:space="0" w:color="auto"/>
            </w:tcBorders>
          </w:tcPr>
          <w:p w14:paraId="452EA04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C6964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7F481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 xml:space="preserve">TRS.2.1 </w:t>
            </w:r>
            <w:proofErr w:type="spellStart"/>
            <w:r w:rsidRPr="003C1279">
              <w:rPr>
                <w:rFonts w:ascii="Arial" w:hAnsi="Arial"/>
                <w:sz w:val="18"/>
                <w:highlight w:val="lightGray"/>
                <w:lang w:eastAsia="zh-CN"/>
              </w:rPr>
              <w:t>TDD</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5EFDFD63"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570041FC"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E8B0FEF"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PDSCH</w:t>
            </w:r>
            <w:proofErr w:type="spellEnd"/>
            <w:r w:rsidRPr="003C1279">
              <w:rPr>
                <w:rFonts w:ascii="Arial" w:hAnsi="Arial" w:cs="Arial"/>
                <w:bCs/>
                <w:sz w:val="18"/>
                <w:highlight w:val="lightGray"/>
                <w:lang w:eastAsia="zh-CN"/>
              </w:rPr>
              <w:t>/</w:t>
            </w:r>
            <w:proofErr w:type="spellStart"/>
            <w:r w:rsidRPr="003C1279">
              <w:rPr>
                <w:rFonts w:ascii="Arial" w:hAnsi="Arial" w:cs="Arial"/>
                <w:bCs/>
                <w:sz w:val="18"/>
                <w:highlight w:val="lightGray"/>
                <w:lang w:eastAsia="zh-CN"/>
              </w:rPr>
              <w:t>PDCCH</w:t>
            </w:r>
            <w:proofErr w:type="spellEnd"/>
            <w:r w:rsidRPr="003C1279">
              <w:rPr>
                <w:rFonts w:ascii="Arial" w:hAnsi="Arial" w:cs="Arial"/>
                <w:bCs/>
                <w:sz w:val="18"/>
                <w:highlight w:val="lightGray"/>
                <w:lang w:eastAsia="zh-CN"/>
              </w:rPr>
              <w:t xml:space="preserve"> TCI states</w:t>
            </w:r>
          </w:p>
        </w:tc>
        <w:tc>
          <w:tcPr>
            <w:tcW w:w="680" w:type="dxa"/>
            <w:tcBorders>
              <w:top w:val="single" w:sz="4" w:space="0" w:color="auto"/>
              <w:left w:val="single" w:sz="4" w:space="0" w:color="auto"/>
              <w:bottom w:val="single" w:sz="4" w:space="0" w:color="auto"/>
              <w:right w:val="single" w:sz="4" w:space="0" w:color="auto"/>
            </w:tcBorders>
          </w:tcPr>
          <w:p w14:paraId="67EF33D7"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EA4AE3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EBCA8DB"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6A6C5D4"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0F90946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3FF056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sz w:val="18"/>
                <w:highlight w:val="lightGray"/>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243E85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eastAsia="宋体"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023613F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tcPr>
          <w:p w14:paraId="6FA814C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eastAsia="宋体" w:hAnsi="Arial"/>
                <w:sz w:val="18"/>
                <w:highlight w:val="lightGray"/>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1E326D1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cs="v4.2.0"/>
                <w:sz w:val="18"/>
                <w:highlight w:val="lightGray"/>
                <w:lang w:eastAsia="zh-CN"/>
              </w:rPr>
              <w:t>120</w:t>
            </w:r>
          </w:p>
        </w:tc>
      </w:tr>
      <w:tr w:rsidR="003C1279" w:rsidRPr="003C1279" w14:paraId="1998D31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91279"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bCs/>
                <w:sz w:val="18"/>
                <w:highlight w:val="lightGray"/>
              </w:rPr>
              <w:t>OCNG</w:t>
            </w:r>
            <w:proofErr w:type="spellEnd"/>
            <w:r w:rsidRPr="003C1279">
              <w:rPr>
                <w:rFonts w:ascii="Arial" w:hAnsi="Arial" w:cs="Arial"/>
                <w:bCs/>
                <w:sz w:val="18"/>
                <w:highlight w:val="lightGray"/>
              </w:rPr>
              <w:t xml:space="preserve"> Patterns</w:t>
            </w:r>
          </w:p>
        </w:tc>
        <w:tc>
          <w:tcPr>
            <w:tcW w:w="680" w:type="dxa"/>
            <w:tcBorders>
              <w:top w:val="single" w:sz="4" w:space="0" w:color="auto"/>
              <w:left w:val="single" w:sz="4" w:space="0" w:color="auto"/>
              <w:bottom w:val="single" w:sz="4" w:space="0" w:color="auto"/>
              <w:right w:val="single" w:sz="4" w:space="0" w:color="auto"/>
            </w:tcBorders>
          </w:tcPr>
          <w:p w14:paraId="63667F8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363FA4"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34773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sz w:val="18"/>
                <w:highlight w:val="lightGray"/>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21CEE7A1"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N/A</w:t>
            </w:r>
          </w:p>
        </w:tc>
      </w:tr>
      <w:tr w:rsidR="009E22B2" w:rsidRPr="003C1279" w14:paraId="3FEA0881" w14:textId="77777777" w:rsidTr="009E22B2">
        <w:trPr>
          <w:cantSplit/>
          <w:jc w:val="center"/>
          <w:ins w:id="15" w:author="Huawei" w:date="2022-01-19T14:29:00Z"/>
        </w:trPr>
        <w:tc>
          <w:tcPr>
            <w:tcW w:w="2689" w:type="dxa"/>
            <w:tcBorders>
              <w:top w:val="single" w:sz="4" w:space="0" w:color="auto"/>
              <w:left w:val="single" w:sz="4" w:space="0" w:color="auto"/>
              <w:bottom w:val="single" w:sz="4" w:space="0" w:color="auto"/>
              <w:right w:val="single" w:sz="4" w:space="0" w:color="auto"/>
            </w:tcBorders>
          </w:tcPr>
          <w:p w14:paraId="658AF7EE" w14:textId="45F9CFFF" w:rsidR="009E22B2" w:rsidRPr="009E22B2" w:rsidRDefault="009E22B2" w:rsidP="009E22B2">
            <w:pPr>
              <w:keepNext/>
              <w:keepLines/>
              <w:spacing w:after="0" w:line="256" w:lineRule="auto"/>
              <w:rPr>
                <w:ins w:id="16" w:author="Huawei" w:date="2022-01-19T14:29:00Z"/>
                <w:rFonts w:ascii="Arial" w:hAnsi="Arial" w:cs="Arial"/>
                <w:bCs/>
                <w:sz w:val="18"/>
                <w:highlight w:val="yellow"/>
              </w:rPr>
            </w:pPr>
            <w:proofErr w:type="spellStart"/>
            <w:ins w:id="17" w:author="Huawei" w:date="2022-01-19T14:30:00Z">
              <w:r w:rsidRPr="009E22B2">
                <w:rPr>
                  <w:rFonts w:ascii="Arial" w:hAnsi="Arial" w:cs="Arial"/>
                  <w:bCs/>
                  <w:sz w:val="18"/>
                  <w:highlight w:val="yellow"/>
                </w:rPr>
                <w:t>cellIndividualOffset</w:t>
              </w:r>
            </w:ins>
            <w:proofErr w:type="spellEnd"/>
          </w:p>
        </w:tc>
        <w:tc>
          <w:tcPr>
            <w:tcW w:w="680" w:type="dxa"/>
            <w:tcBorders>
              <w:top w:val="single" w:sz="4" w:space="0" w:color="auto"/>
              <w:left w:val="single" w:sz="4" w:space="0" w:color="auto"/>
              <w:bottom w:val="single" w:sz="4" w:space="0" w:color="auto"/>
              <w:right w:val="single" w:sz="4" w:space="0" w:color="auto"/>
            </w:tcBorders>
          </w:tcPr>
          <w:p w14:paraId="1F564C7D" w14:textId="1BAD3F48" w:rsidR="009E22B2" w:rsidRPr="009E22B2" w:rsidRDefault="009E22B2" w:rsidP="009E22B2">
            <w:pPr>
              <w:keepNext/>
              <w:keepLines/>
              <w:spacing w:after="0" w:line="256" w:lineRule="auto"/>
              <w:jc w:val="center"/>
              <w:rPr>
                <w:ins w:id="18" w:author="Huawei" w:date="2022-01-19T14:29:00Z"/>
                <w:rFonts w:ascii="Arial" w:hAnsi="Arial" w:cs="Arial"/>
                <w:sz w:val="18"/>
                <w:highlight w:val="yellow"/>
              </w:rPr>
            </w:pPr>
            <w:ins w:id="19" w:author="Huawei" w:date="2022-01-19T14:30:00Z">
              <w:r w:rsidRPr="009E22B2">
                <w:rPr>
                  <w:rFonts w:ascii="Arial" w:hAnsi="Arial" w:cs="Arial" w:hint="eastAsia"/>
                  <w:bCs/>
                  <w:sz w:val="18"/>
                  <w:highlight w:val="yellow"/>
                </w:rPr>
                <w:t>d</w:t>
              </w:r>
              <w:r w:rsidRPr="009E22B2">
                <w:rPr>
                  <w:rFonts w:ascii="Arial" w:hAnsi="Arial" w:cs="Arial"/>
                  <w:bCs/>
                  <w:sz w:val="18"/>
                  <w:highlight w:val="yellow"/>
                </w:rPr>
                <w:t>B</w:t>
              </w:r>
            </w:ins>
          </w:p>
        </w:tc>
        <w:tc>
          <w:tcPr>
            <w:tcW w:w="1701" w:type="dxa"/>
            <w:tcBorders>
              <w:top w:val="single" w:sz="4" w:space="0" w:color="auto"/>
              <w:left w:val="single" w:sz="4" w:space="0" w:color="auto"/>
              <w:bottom w:val="single" w:sz="4" w:space="0" w:color="auto"/>
              <w:right w:val="single" w:sz="4" w:space="0" w:color="auto"/>
            </w:tcBorders>
          </w:tcPr>
          <w:p w14:paraId="4CC127E2" w14:textId="6061783C" w:rsidR="009E22B2" w:rsidRPr="009E22B2" w:rsidRDefault="009E22B2" w:rsidP="009E22B2">
            <w:pPr>
              <w:keepNext/>
              <w:keepLines/>
              <w:spacing w:after="0" w:line="256" w:lineRule="auto"/>
              <w:jc w:val="center"/>
              <w:rPr>
                <w:ins w:id="20" w:author="Huawei" w:date="2022-01-19T14:29:00Z"/>
                <w:rFonts w:ascii="Arial" w:hAnsi="Arial" w:cs="v4.2.0"/>
                <w:bCs/>
                <w:sz w:val="18"/>
                <w:highlight w:val="yellow"/>
              </w:rPr>
            </w:pPr>
            <w:ins w:id="21" w:author="Huawei" w:date="2022-01-19T14:30:00Z">
              <w:r w:rsidRPr="009E22B2">
                <w:rPr>
                  <w:rFonts w:ascii="Arial" w:hAnsi="Arial" w:cs="Arial" w:hint="eastAsia"/>
                  <w:bCs/>
                  <w:sz w:val="18"/>
                  <w:highlight w:val="yellow"/>
                </w:rPr>
                <w:t>1</w:t>
              </w:r>
              <w:r w:rsidRPr="009E22B2">
                <w:rPr>
                  <w:rFonts w:ascii="Arial" w:hAnsi="Arial" w:cs="Arial"/>
                  <w:bCs/>
                  <w:sz w:val="18"/>
                  <w:highlight w:val="yellow"/>
                </w:rPr>
                <w:t>~4</w:t>
              </w:r>
            </w:ins>
          </w:p>
        </w:tc>
        <w:tc>
          <w:tcPr>
            <w:tcW w:w="1645" w:type="dxa"/>
            <w:gridSpan w:val="2"/>
            <w:tcBorders>
              <w:top w:val="single" w:sz="4" w:space="0" w:color="auto"/>
              <w:left w:val="single" w:sz="4" w:space="0" w:color="auto"/>
              <w:bottom w:val="single" w:sz="4" w:space="0" w:color="auto"/>
              <w:right w:val="single" w:sz="4" w:space="0" w:color="auto"/>
            </w:tcBorders>
          </w:tcPr>
          <w:p w14:paraId="2923E617" w14:textId="164E6FCA" w:rsidR="009E22B2" w:rsidRPr="009E22B2" w:rsidRDefault="009E22B2" w:rsidP="009E22B2">
            <w:pPr>
              <w:keepNext/>
              <w:keepLines/>
              <w:spacing w:after="0" w:line="256" w:lineRule="auto"/>
              <w:jc w:val="center"/>
              <w:rPr>
                <w:ins w:id="22" w:author="Huawei" w:date="2022-01-19T14:29:00Z"/>
                <w:rFonts w:ascii="Arial" w:hAnsi="Arial"/>
                <w:sz w:val="18"/>
                <w:highlight w:val="yellow"/>
              </w:rPr>
            </w:pPr>
            <w:ins w:id="23" w:author="Huawei" w:date="2022-01-19T14:30:00Z">
              <w:r w:rsidRPr="009E22B2">
                <w:rPr>
                  <w:rFonts w:ascii="Arial" w:hAnsi="Arial" w:cs="Arial"/>
                  <w:bCs/>
                  <w:sz w:val="18"/>
                  <w:highlight w:val="yellow"/>
                </w:rPr>
                <w:t>N/A</w:t>
              </w:r>
            </w:ins>
          </w:p>
        </w:tc>
        <w:tc>
          <w:tcPr>
            <w:tcW w:w="1898" w:type="dxa"/>
            <w:gridSpan w:val="2"/>
            <w:tcBorders>
              <w:top w:val="single" w:sz="4" w:space="0" w:color="auto"/>
              <w:left w:val="single" w:sz="4" w:space="0" w:color="auto"/>
              <w:bottom w:val="single" w:sz="4" w:space="0" w:color="auto"/>
              <w:right w:val="single" w:sz="4" w:space="0" w:color="auto"/>
            </w:tcBorders>
          </w:tcPr>
          <w:p w14:paraId="613EC3CA" w14:textId="5A2351A0" w:rsidR="009E22B2" w:rsidRPr="009E22B2" w:rsidRDefault="009E22B2" w:rsidP="009E22B2">
            <w:pPr>
              <w:keepNext/>
              <w:keepLines/>
              <w:spacing w:after="0" w:line="256" w:lineRule="auto"/>
              <w:jc w:val="center"/>
              <w:rPr>
                <w:ins w:id="24" w:author="Huawei" w:date="2022-01-19T14:29:00Z"/>
                <w:rFonts w:ascii="Arial" w:hAnsi="Arial"/>
                <w:sz w:val="18"/>
                <w:highlight w:val="yellow"/>
              </w:rPr>
            </w:pPr>
            <w:ins w:id="25" w:author="Huawei" w:date="2022-01-19T14:30:00Z">
              <w:r w:rsidRPr="009E22B2">
                <w:rPr>
                  <w:rFonts w:ascii="Arial" w:hAnsi="Arial" w:cs="Arial"/>
                  <w:bCs/>
                  <w:sz w:val="18"/>
                  <w:highlight w:val="yellow"/>
                </w:rPr>
                <w:t>16</w:t>
              </w:r>
            </w:ins>
          </w:p>
        </w:tc>
      </w:tr>
      <w:tr w:rsidR="003C1279" w:rsidRPr="003C1279" w14:paraId="260747FE" w14:textId="77777777" w:rsidTr="009E22B2">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6E8189E"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rPr>
              <w:t>SSB</w:t>
            </w:r>
            <w:proofErr w:type="spellEnd"/>
            <w:r w:rsidRPr="003C1279">
              <w:rPr>
                <w:rFonts w:ascii="Arial" w:hAnsi="Arial" w:cs="Arial"/>
                <w:bCs/>
                <w:sz w:val="18"/>
                <w:highlight w:val="lightGray"/>
              </w:rPr>
              <w:t xml:space="preserve"> </w:t>
            </w:r>
          </w:p>
        </w:tc>
        <w:tc>
          <w:tcPr>
            <w:tcW w:w="680" w:type="dxa"/>
            <w:vMerge w:val="restart"/>
            <w:tcBorders>
              <w:top w:val="single" w:sz="4" w:space="0" w:color="auto"/>
              <w:left w:val="single" w:sz="4" w:space="0" w:color="auto"/>
              <w:bottom w:val="single" w:sz="4" w:space="0" w:color="auto"/>
              <w:right w:val="single" w:sz="4" w:space="0" w:color="auto"/>
            </w:tcBorders>
          </w:tcPr>
          <w:p w14:paraId="61051C65"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1F34F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43FE59B"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2587181"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SSB.7 FR2</w:t>
            </w:r>
          </w:p>
        </w:tc>
      </w:tr>
      <w:tr w:rsidR="003C1279" w:rsidRPr="003C1279" w14:paraId="45AB8108" w14:textId="77777777" w:rsidTr="009E22B2">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1A4DB" w14:textId="77777777" w:rsidR="003C1279" w:rsidRPr="003C1279" w:rsidRDefault="003C1279" w:rsidP="003C1279">
            <w:pPr>
              <w:spacing w:after="0" w:line="256" w:lineRule="auto"/>
              <w:rPr>
                <w:rFonts w:ascii="Arial" w:hAnsi="Arial" w:cs="Arial"/>
                <w:bCs/>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CFE2745" w14:textId="77777777" w:rsidR="003C1279" w:rsidRPr="003C1279" w:rsidRDefault="003C1279" w:rsidP="003C1279">
            <w:pPr>
              <w:spacing w:after="0" w:line="256" w:lineRule="auto"/>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D35675E"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04CB7F8E"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DE92E8D"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SSB.8 FR2</w:t>
            </w:r>
          </w:p>
        </w:tc>
      </w:tr>
      <w:tr w:rsidR="003C1279" w:rsidRPr="003C1279" w14:paraId="07CF2FCE"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F81F76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17FC3E86"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F75EF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702093C"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c>
          <w:tcPr>
            <w:tcW w:w="1898" w:type="dxa"/>
            <w:gridSpan w:val="2"/>
            <w:tcBorders>
              <w:top w:val="single" w:sz="4" w:space="0" w:color="auto"/>
              <w:left w:val="single" w:sz="4" w:space="0" w:color="auto"/>
              <w:bottom w:val="single" w:sz="4" w:space="0" w:color="auto"/>
              <w:right w:val="single" w:sz="4" w:space="0" w:color="auto"/>
            </w:tcBorders>
          </w:tcPr>
          <w:p w14:paraId="142919CB"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r>
    </w:tbl>
    <w:p w14:paraId="3269A803" w14:textId="77777777" w:rsidR="003C1279" w:rsidRPr="003C1279" w:rsidRDefault="003C1279" w:rsidP="003C1279">
      <w:pPr>
        <w:rPr>
          <w:highlight w:val="lightGray"/>
        </w:rPr>
      </w:pPr>
    </w:p>
    <w:p w14:paraId="1A5F3B15"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A.7.6.1.1.1-4: NR OTA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844"/>
        <w:gridCol w:w="851"/>
        <w:gridCol w:w="963"/>
      </w:tblGrid>
      <w:tr w:rsidR="003C1279" w:rsidRPr="003C1279" w14:paraId="1CD2BE47" w14:textId="77777777" w:rsidTr="003C127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6A4CC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0F3D76"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5BE4C"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rPr>
              <w:t>Config</w:t>
            </w:r>
            <w:proofErr w:type="spellEnd"/>
          </w:p>
        </w:tc>
        <w:tc>
          <w:tcPr>
            <w:tcW w:w="1729" w:type="dxa"/>
            <w:gridSpan w:val="3"/>
            <w:tcBorders>
              <w:top w:val="single" w:sz="4" w:space="0" w:color="auto"/>
              <w:left w:val="single" w:sz="4" w:space="0" w:color="auto"/>
              <w:bottom w:val="single" w:sz="4" w:space="0" w:color="auto"/>
              <w:right w:val="single" w:sz="4" w:space="0" w:color="auto"/>
            </w:tcBorders>
            <w:hideMark/>
          </w:tcPr>
          <w:p w14:paraId="795228B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FF0329E"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6473C47B" w14:textId="77777777" w:rsidTr="003C127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DA6C54" w14:textId="77777777" w:rsidR="003C1279" w:rsidRPr="003C1279" w:rsidRDefault="003C1279" w:rsidP="003C1279">
            <w:pPr>
              <w:spacing w:after="0" w:line="256" w:lineRule="auto"/>
              <w:rPr>
                <w:rFonts w:ascii="Arial"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7AB7BE"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E7DD13" w14:textId="77777777" w:rsidR="003C1279" w:rsidRPr="003C1279" w:rsidRDefault="003C1279" w:rsidP="003C1279">
            <w:pPr>
              <w:spacing w:after="0" w:line="256" w:lineRule="auto"/>
              <w:rPr>
                <w:rFonts w:ascii="Arial" w:hAnsi="Arial" w:cs="v4.2.0"/>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6D18EEB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850" w:type="dxa"/>
            <w:gridSpan w:val="2"/>
            <w:tcBorders>
              <w:top w:val="single" w:sz="4" w:space="0" w:color="auto"/>
              <w:left w:val="single" w:sz="4" w:space="0" w:color="auto"/>
              <w:bottom w:val="single" w:sz="4" w:space="0" w:color="auto"/>
              <w:right w:val="single" w:sz="4" w:space="0" w:color="auto"/>
            </w:tcBorders>
            <w:hideMark/>
          </w:tcPr>
          <w:p w14:paraId="708A503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05338215"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2412131B"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223D5E2" w14:textId="77777777" w:rsidTr="003C1279">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48457C13"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lastRenderedPageBreak/>
              <w:t>AoA</w:t>
            </w:r>
            <w:proofErr w:type="spellEnd"/>
            <w:r w:rsidRPr="003C1279">
              <w:rPr>
                <w:rFonts w:ascii="Arial" w:hAnsi="Arial" w:cs="v4.2.0"/>
                <w:sz w:val="18"/>
                <w:highlight w:val="lightGray"/>
              </w:rPr>
              <w:t xml:space="preserve"> setup</w:t>
            </w:r>
          </w:p>
        </w:tc>
        <w:tc>
          <w:tcPr>
            <w:tcW w:w="1722" w:type="dxa"/>
            <w:vMerge w:val="restart"/>
            <w:tcBorders>
              <w:top w:val="single" w:sz="4" w:space="0" w:color="auto"/>
              <w:left w:val="single" w:sz="4" w:space="0" w:color="auto"/>
              <w:right w:val="single" w:sz="4" w:space="0" w:color="auto"/>
            </w:tcBorders>
          </w:tcPr>
          <w:p w14:paraId="2CB5B321"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val="restart"/>
            <w:tcBorders>
              <w:top w:val="single" w:sz="4" w:space="0" w:color="auto"/>
              <w:left w:val="single" w:sz="4" w:space="0" w:color="auto"/>
              <w:right w:val="single" w:sz="4" w:space="0" w:color="auto"/>
            </w:tcBorders>
            <w:hideMark/>
          </w:tcPr>
          <w:p w14:paraId="51A5C4B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79790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Setup 3 defined in A.3.15.3</w:t>
            </w:r>
          </w:p>
        </w:tc>
      </w:tr>
      <w:tr w:rsidR="003C1279" w:rsidRPr="003C1279" w14:paraId="44B279C3" w14:textId="77777777" w:rsidTr="003C1279">
        <w:trPr>
          <w:cantSplit/>
          <w:trHeight w:val="219"/>
          <w:jc w:val="center"/>
        </w:trPr>
        <w:tc>
          <w:tcPr>
            <w:tcW w:w="1647" w:type="dxa"/>
            <w:vMerge/>
            <w:tcBorders>
              <w:left w:val="single" w:sz="4" w:space="0" w:color="auto"/>
              <w:bottom w:val="single" w:sz="4" w:space="0" w:color="auto"/>
              <w:right w:val="single" w:sz="4" w:space="0" w:color="auto"/>
            </w:tcBorders>
          </w:tcPr>
          <w:p w14:paraId="43D1139F" w14:textId="77777777" w:rsidR="003C1279" w:rsidRPr="003C1279" w:rsidRDefault="003C1279" w:rsidP="003C1279">
            <w:pPr>
              <w:keepNext/>
              <w:keepLines/>
              <w:spacing w:after="0" w:line="256" w:lineRule="auto"/>
              <w:rPr>
                <w:rFonts w:ascii="Arial" w:hAnsi="Arial" w:cs="v4.2.0"/>
                <w:noProof/>
                <w:position w:val="-12"/>
                <w:sz w:val="18"/>
                <w:highlight w:val="lightGray"/>
                <w:lang w:val="en-US" w:eastAsia="zh-CN"/>
              </w:rPr>
            </w:pPr>
          </w:p>
        </w:tc>
        <w:tc>
          <w:tcPr>
            <w:tcW w:w="1722" w:type="dxa"/>
            <w:vMerge/>
            <w:tcBorders>
              <w:left w:val="single" w:sz="4" w:space="0" w:color="auto"/>
              <w:bottom w:val="single" w:sz="4" w:space="0" w:color="auto"/>
              <w:right w:val="single" w:sz="4" w:space="0" w:color="auto"/>
            </w:tcBorders>
          </w:tcPr>
          <w:p w14:paraId="46EA9068"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tcBorders>
              <w:left w:val="single" w:sz="4" w:space="0" w:color="auto"/>
              <w:bottom w:val="single" w:sz="4" w:space="0" w:color="auto"/>
              <w:right w:val="single" w:sz="4" w:space="0" w:color="auto"/>
            </w:tcBorders>
          </w:tcPr>
          <w:p w14:paraId="2FB2B0DC"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29" w:type="dxa"/>
            <w:gridSpan w:val="3"/>
            <w:tcBorders>
              <w:top w:val="single" w:sz="4" w:space="0" w:color="auto"/>
              <w:left w:val="single" w:sz="4" w:space="0" w:color="auto"/>
              <w:bottom w:val="single" w:sz="4" w:space="0" w:color="auto"/>
              <w:right w:val="single" w:sz="4" w:space="0" w:color="auto"/>
            </w:tcBorders>
          </w:tcPr>
          <w:p w14:paraId="7537C1E8" w14:textId="77777777" w:rsidR="003C1279" w:rsidRPr="003C1279" w:rsidRDefault="003C1279" w:rsidP="003C1279">
            <w:pPr>
              <w:pStyle w:val="TAC"/>
              <w:rPr>
                <w:rFonts w:cs="v4.2.0"/>
                <w:highlight w:val="lightGray"/>
              </w:rPr>
            </w:pPr>
            <w:r w:rsidRPr="003C1279">
              <w:rPr>
                <w:highlight w:val="lightGray"/>
              </w:rPr>
              <w:t>AoA1</w:t>
            </w:r>
          </w:p>
        </w:tc>
        <w:tc>
          <w:tcPr>
            <w:tcW w:w="1814" w:type="dxa"/>
            <w:gridSpan w:val="2"/>
            <w:tcBorders>
              <w:top w:val="single" w:sz="4" w:space="0" w:color="auto"/>
              <w:left w:val="single" w:sz="4" w:space="0" w:color="auto"/>
              <w:bottom w:val="single" w:sz="4" w:space="0" w:color="auto"/>
              <w:right w:val="single" w:sz="4" w:space="0" w:color="auto"/>
            </w:tcBorders>
          </w:tcPr>
          <w:p w14:paraId="7716E740" w14:textId="77777777" w:rsidR="003C1279" w:rsidRPr="003C1279" w:rsidRDefault="003C1279" w:rsidP="003C1279">
            <w:pPr>
              <w:pStyle w:val="TAC"/>
              <w:rPr>
                <w:rFonts w:cs="v4.2.0"/>
                <w:highlight w:val="lightGray"/>
                <w:lang w:eastAsia="zh-CN"/>
              </w:rPr>
            </w:pPr>
            <w:r w:rsidRPr="003C1279">
              <w:rPr>
                <w:rFonts w:cs="v4.2.0"/>
                <w:highlight w:val="lightGray"/>
                <w:lang w:eastAsia="zh-CN"/>
              </w:rPr>
              <w:t>AoA2</w:t>
            </w:r>
          </w:p>
        </w:tc>
      </w:tr>
      <w:tr w:rsidR="003C1279" w:rsidRPr="003C1279" w14:paraId="248336A4" w14:textId="77777777" w:rsidTr="003C1279">
        <w:trPr>
          <w:cantSplit/>
          <w:trHeight w:val="219"/>
          <w:jc w:val="center"/>
        </w:trPr>
        <w:tc>
          <w:tcPr>
            <w:tcW w:w="1647" w:type="dxa"/>
            <w:tcBorders>
              <w:left w:val="single" w:sz="4" w:space="0" w:color="auto"/>
              <w:bottom w:val="single" w:sz="4" w:space="0" w:color="auto"/>
              <w:right w:val="single" w:sz="4" w:space="0" w:color="auto"/>
            </w:tcBorders>
          </w:tcPr>
          <w:p w14:paraId="0DF5FCE4" w14:textId="77777777" w:rsidR="003C1279" w:rsidRPr="003C1279" w:rsidRDefault="003C1279" w:rsidP="003C1279">
            <w:pPr>
              <w:pStyle w:val="TAL"/>
              <w:rPr>
                <w:rFonts w:cs="v4.2.0"/>
                <w:noProof/>
                <w:highlight w:val="lightGray"/>
                <w:lang w:val="en-US" w:eastAsia="zh-CN"/>
              </w:rPr>
            </w:pPr>
            <w:r w:rsidRPr="003C1279">
              <w:rPr>
                <w:noProof/>
                <w:highlight w:val="lightGray"/>
                <w:lang w:val="en-US" w:eastAsia="zh-CN"/>
              </w:rPr>
              <w:t>Beam assumption</w:t>
            </w:r>
            <w:r w:rsidRPr="003C1279">
              <w:rPr>
                <w:noProof/>
                <w:highlight w:val="lightGray"/>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30F38282" w14:textId="77777777" w:rsidR="003C1279" w:rsidRPr="003C1279" w:rsidRDefault="003C1279" w:rsidP="003C1279">
            <w:pPr>
              <w:pStyle w:val="TAC"/>
              <w:rPr>
                <w:highlight w:val="lightGray"/>
              </w:rPr>
            </w:pPr>
          </w:p>
        </w:tc>
        <w:tc>
          <w:tcPr>
            <w:tcW w:w="1701" w:type="dxa"/>
            <w:tcBorders>
              <w:left w:val="single" w:sz="4" w:space="0" w:color="auto"/>
              <w:bottom w:val="single" w:sz="4" w:space="0" w:color="auto"/>
              <w:right w:val="single" w:sz="4" w:space="0" w:color="auto"/>
            </w:tcBorders>
          </w:tcPr>
          <w:p w14:paraId="08E27A3D" w14:textId="77777777" w:rsidR="003C1279" w:rsidRPr="003C1279" w:rsidRDefault="003C1279" w:rsidP="003C1279">
            <w:pPr>
              <w:pStyle w:val="TAC"/>
              <w:rPr>
                <w:highlight w:val="lightGray"/>
              </w:rPr>
            </w:pPr>
            <w:r w:rsidRPr="003C1279">
              <w:rPr>
                <w:highlight w:val="lightGray"/>
              </w:rPr>
              <w:t>1,2</w:t>
            </w:r>
          </w:p>
        </w:tc>
        <w:tc>
          <w:tcPr>
            <w:tcW w:w="1729" w:type="dxa"/>
            <w:gridSpan w:val="3"/>
            <w:tcBorders>
              <w:top w:val="single" w:sz="4" w:space="0" w:color="auto"/>
              <w:left w:val="single" w:sz="4" w:space="0" w:color="auto"/>
              <w:bottom w:val="single" w:sz="4" w:space="0" w:color="auto"/>
              <w:right w:val="single" w:sz="4" w:space="0" w:color="auto"/>
            </w:tcBorders>
          </w:tcPr>
          <w:p w14:paraId="737834CC" w14:textId="77777777" w:rsidR="003C1279" w:rsidRPr="003C1279" w:rsidRDefault="003C1279" w:rsidP="003C1279">
            <w:pPr>
              <w:pStyle w:val="TAC"/>
              <w:rPr>
                <w:highlight w:val="lightGray"/>
              </w:rPr>
            </w:pPr>
            <w:r w:rsidRPr="003C1279">
              <w:rPr>
                <w:highlight w:val="lightGray"/>
              </w:rPr>
              <w:t>Rough</w:t>
            </w:r>
          </w:p>
        </w:tc>
        <w:tc>
          <w:tcPr>
            <w:tcW w:w="1814" w:type="dxa"/>
            <w:gridSpan w:val="2"/>
            <w:tcBorders>
              <w:top w:val="single" w:sz="4" w:space="0" w:color="auto"/>
              <w:left w:val="single" w:sz="4" w:space="0" w:color="auto"/>
              <w:bottom w:val="single" w:sz="4" w:space="0" w:color="auto"/>
              <w:right w:val="single" w:sz="4" w:space="0" w:color="auto"/>
            </w:tcBorders>
          </w:tcPr>
          <w:p w14:paraId="658E709D" w14:textId="77777777" w:rsidR="003C1279" w:rsidRPr="003C1279" w:rsidRDefault="003C1279" w:rsidP="003C1279">
            <w:pPr>
              <w:pStyle w:val="TAC"/>
              <w:rPr>
                <w:highlight w:val="lightGray"/>
                <w:lang w:eastAsia="zh-CN"/>
              </w:rPr>
            </w:pPr>
            <w:r w:rsidRPr="003C1279">
              <w:rPr>
                <w:highlight w:val="lightGray"/>
                <w:lang w:eastAsia="zh-CN"/>
              </w:rPr>
              <w:t>Rough</w:t>
            </w:r>
          </w:p>
        </w:tc>
      </w:tr>
      <w:tr w:rsidR="003C1279" w:rsidRPr="003C1279" w14:paraId="6F79CB67" w14:textId="77777777" w:rsidTr="003C127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D3F1DE"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Arial"/>
                <w:sz w:val="18"/>
                <w:highlight w:val="lightGray"/>
                <w:lang w:val="da-DK"/>
              </w:rPr>
              <w:t>E</w:t>
            </w:r>
            <w:r w:rsidRPr="003C1279">
              <w:rPr>
                <w:rFonts w:ascii="Arial" w:hAnsi="Arial" w:cs="Arial"/>
                <w:sz w:val="18"/>
                <w:highlight w:val="lightGray"/>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F2A5A4"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dBm</w:t>
            </w:r>
            <w:proofErr w:type="spellEnd"/>
            <w:r w:rsidRPr="003C1279">
              <w:rPr>
                <w:rFonts w:ascii="Arial" w:hAnsi="Arial" w:cs="v4.2.0"/>
                <w:sz w:val="18"/>
                <w:highlight w:val="lightGray"/>
              </w:rPr>
              <w:t>/</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C9762B"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3C7378C"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44" w:type="dxa"/>
            <w:tcBorders>
              <w:top w:val="single" w:sz="4" w:space="0" w:color="auto"/>
              <w:left w:val="single" w:sz="4" w:space="0" w:color="auto"/>
              <w:bottom w:val="single" w:sz="4" w:space="0" w:color="auto"/>
              <w:right w:val="single" w:sz="4" w:space="0" w:color="auto"/>
            </w:tcBorders>
          </w:tcPr>
          <w:p w14:paraId="4CAACD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51" w:type="dxa"/>
            <w:tcBorders>
              <w:top w:val="single" w:sz="4" w:space="0" w:color="auto"/>
              <w:left w:val="single" w:sz="4" w:space="0" w:color="auto"/>
              <w:bottom w:val="single" w:sz="4" w:space="0" w:color="auto"/>
              <w:right w:val="single" w:sz="4" w:space="0" w:color="auto"/>
            </w:tcBorders>
          </w:tcPr>
          <w:p w14:paraId="4F8FFBF7"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1C2210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r>
      <w:tr w:rsidR="003C1279" w:rsidRPr="003C1279" w14:paraId="4EA9B60F" w14:textId="77777777" w:rsidTr="003C127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E7D21A9"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8111F6"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F9ABB5F"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0E12FD6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44" w:type="dxa"/>
            <w:tcBorders>
              <w:top w:val="single" w:sz="4" w:space="0" w:color="auto"/>
              <w:left w:val="single" w:sz="4" w:space="0" w:color="auto"/>
              <w:bottom w:val="single" w:sz="4" w:space="0" w:color="auto"/>
              <w:right w:val="single" w:sz="4" w:space="0" w:color="auto"/>
            </w:tcBorders>
          </w:tcPr>
          <w:p w14:paraId="09906D14"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51" w:type="dxa"/>
            <w:tcBorders>
              <w:top w:val="single" w:sz="4" w:space="0" w:color="auto"/>
              <w:left w:val="single" w:sz="4" w:space="0" w:color="auto"/>
              <w:bottom w:val="single" w:sz="4" w:space="0" w:color="auto"/>
              <w:right w:val="single" w:sz="4" w:space="0" w:color="auto"/>
            </w:tcBorders>
          </w:tcPr>
          <w:p w14:paraId="04B55A22"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3C4F70D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r>
      <w:tr w:rsidR="003C1279" w:rsidRPr="003C1279" w14:paraId="155F5E45" w14:textId="77777777" w:rsidTr="003C1279">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14:paraId="5FBA4D3E"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noProof/>
                <w:sz w:val="18"/>
                <w:highlight w:val="lightGray"/>
                <w:lang w:val="en-US" w:eastAsia="zh-CN"/>
              </w:rPr>
              <w:drawing>
                <wp:inline distT="0" distB="0" distL="0" distR="0" wp14:anchorId="4A273626" wp14:editId="5D551E7A">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C1279">
              <w:rPr>
                <w:rFonts w:ascii="Arial" w:hAnsi="Arial" w:cs="v4.2.0"/>
                <w:sz w:val="18"/>
                <w:highlight w:val="lightGray"/>
              </w:rPr>
              <w:t xml:space="preserve"> </w:t>
            </w:r>
            <w:r w:rsidRPr="003C1279">
              <w:rPr>
                <w:rFonts w:ascii="Arial" w:hAnsi="Arial" w:cs="v4.2.0"/>
                <w:sz w:val="18"/>
                <w:highlight w:val="lightGray"/>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09321DAA"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62A8C9F0"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1, 2</w:t>
            </w:r>
          </w:p>
        </w:tc>
        <w:tc>
          <w:tcPr>
            <w:tcW w:w="879" w:type="dxa"/>
            <w:tcBorders>
              <w:top w:val="single" w:sz="4" w:space="0" w:color="auto"/>
              <w:left w:val="single" w:sz="4" w:space="0" w:color="auto"/>
              <w:bottom w:val="single" w:sz="4" w:space="0" w:color="auto"/>
              <w:right w:val="single" w:sz="4" w:space="0" w:color="auto"/>
            </w:tcBorders>
          </w:tcPr>
          <w:p w14:paraId="0057EB7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0" w:type="dxa"/>
            <w:gridSpan w:val="2"/>
            <w:tcBorders>
              <w:top w:val="single" w:sz="4" w:space="0" w:color="auto"/>
              <w:left w:val="single" w:sz="4" w:space="0" w:color="auto"/>
              <w:bottom w:val="single" w:sz="4" w:space="0" w:color="auto"/>
              <w:right w:val="single" w:sz="4" w:space="0" w:color="auto"/>
            </w:tcBorders>
          </w:tcPr>
          <w:p w14:paraId="47F0B7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1" w:type="dxa"/>
            <w:tcBorders>
              <w:top w:val="single" w:sz="4" w:space="0" w:color="auto"/>
              <w:left w:val="single" w:sz="4" w:space="0" w:color="auto"/>
              <w:bottom w:val="single" w:sz="4" w:space="0" w:color="auto"/>
              <w:right w:val="single" w:sz="4" w:space="0" w:color="auto"/>
            </w:tcBorders>
          </w:tcPr>
          <w:p w14:paraId="78B2101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2208A1D"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r>
      <w:tr w:rsidR="003C1279" w:rsidRPr="003C1279" w14:paraId="56C2A251" w14:textId="77777777" w:rsidTr="003C127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B0277B"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SSB_RP</w:t>
            </w:r>
            <w:proofErr w:type="spellEnd"/>
          </w:p>
        </w:tc>
        <w:tc>
          <w:tcPr>
            <w:tcW w:w="1722" w:type="dxa"/>
            <w:vMerge w:val="restart"/>
            <w:tcBorders>
              <w:top w:val="single" w:sz="4" w:space="0" w:color="auto"/>
              <w:left w:val="single" w:sz="4" w:space="0" w:color="auto"/>
              <w:bottom w:val="single" w:sz="4" w:space="0" w:color="auto"/>
              <w:right w:val="single" w:sz="4" w:space="0" w:color="auto"/>
            </w:tcBorders>
            <w:hideMark/>
          </w:tcPr>
          <w:p w14:paraId="2EE745D1"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dBm</w:t>
            </w:r>
            <w:proofErr w:type="spellEnd"/>
            <w:r w:rsidRPr="003C1279">
              <w:rPr>
                <w:rFonts w:ascii="Arial" w:hAnsi="Arial" w:cs="v4.2.0"/>
                <w:sz w:val="18"/>
                <w:highlight w:val="lightGray"/>
              </w:rPr>
              <w:t>/</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6E3C3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w:t>
            </w:r>
          </w:p>
        </w:tc>
        <w:tc>
          <w:tcPr>
            <w:tcW w:w="879" w:type="dxa"/>
            <w:tcBorders>
              <w:top w:val="single" w:sz="4" w:space="0" w:color="auto"/>
              <w:left w:val="single" w:sz="4" w:space="0" w:color="auto"/>
              <w:bottom w:val="single" w:sz="4" w:space="0" w:color="auto"/>
              <w:right w:val="single" w:sz="4" w:space="0" w:color="auto"/>
            </w:tcBorders>
            <w:hideMark/>
          </w:tcPr>
          <w:p w14:paraId="1509DDC8" w14:textId="77777777" w:rsidR="003C1279" w:rsidRPr="003C1279" w:rsidRDefault="003C1279" w:rsidP="003C1279">
            <w:pPr>
              <w:pStyle w:val="TAC"/>
              <w:rPr>
                <w:highlight w:val="lightGray"/>
              </w:rPr>
            </w:pPr>
            <w:r w:rsidRPr="003C1279">
              <w:rPr>
                <w:highlight w:val="lightGray"/>
              </w:rPr>
              <w:t>-89</w:t>
            </w:r>
          </w:p>
        </w:tc>
        <w:tc>
          <w:tcPr>
            <w:tcW w:w="850" w:type="dxa"/>
            <w:gridSpan w:val="2"/>
            <w:tcBorders>
              <w:top w:val="single" w:sz="4" w:space="0" w:color="auto"/>
              <w:left w:val="single" w:sz="4" w:space="0" w:color="auto"/>
              <w:bottom w:val="single" w:sz="4" w:space="0" w:color="auto"/>
              <w:right w:val="single" w:sz="4" w:space="0" w:color="auto"/>
            </w:tcBorders>
            <w:hideMark/>
          </w:tcPr>
          <w:p w14:paraId="368E119B" w14:textId="77777777" w:rsidR="003C1279" w:rsidRPr="003C1279" w:rsidRDefault="003C1279" w:rsidP="003C1279">
            <w:pPr>
              <w:pStyle w:val="TAC"/>
              <w:rPr>
                <w:highlight w:val="lightGray"/>
              </w:rPr>
            </w:pPr>
            <w:r w:rsidRPr="003C1279">
              <w:rPr>
                <w:highlight w:val="lightGray"/>
              </w:rPr>
              <w:t>-89</w:t>
            </w:r>
          </w:p>
        </w:tc>
        <w:tc>
          <w:tcPr>
            <w:tcW w:w="851" w:type="dxa"/>
            <w:tcBorders>
              <w:top w:val="single" w:sz="4" w:space="0" w:color="auto"/>
              <w:left w:val="single" w:sz="4" w:space="0" w:color="auto"/>
              <w:bottom w:val="single" w:sz="4" w:space="0" w:color="auto"/>
              <w:right w:val="single" w:sz="4" w:space="0" w:color="auto"/>
            </w:tcBorders>
            <w:hideMark/>
          </w:tcPr>
          <w:p w14:paraId="034639E2"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8274D06" w14:textId="77777777" w:rsidR="003C1279" w:rsidRPr="003C1279" w:rsidRDefault="003C1279" w:rsidP="003C1279">
            <w:pPr>
              <w:pStyle w:val="TAC"/>
              <w:rPr>
                <w:highlight w:val="lightGray"/>
              </w:rPr>
            </w:pPr>
            <w:r w:rsidRPr="003C1279">
              <w:rPr>
                <w:highlight w:val="lightGray"/>
              </w:rPr>
              <w:t>-89</w:t>
            </w:r>
          </w:p>
        </w:tc>
      </w:tr>
      <w:tr w:rsidR="003C1279" w:rsidRPr="003C1279" w14:paraId="66359B17" w14:textId="77777777" w:rsidTr="003C127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D9E4AE"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26A639"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C3CFB2" w14:textId="77777777" w:rsidR="003C1279" w:rsidRPr="003C1279" w:rsidRDefault="003C1279" w:rsidP="003C1279">
            <w:pPr>
              <w:keepNext/>
              <w:keepLines/>
              <w:spacing w:after="0" w:line="256" w:lineRule="auto"/>
              <w:jc w:val="center"/>
              <w:rPr>
                <w:rFonts w:ascii="Arial" w:hAnsi="Arial" w:cs="v4.2.0"/>
                <w:sz w:val="18"/>
                <w:highlight w:val="lightGray"/>
                <w:u w:val="words"/>
              </w:rPr>
            </w:pPr>
            <w:r w:rsidRPr="003C1279">
              <w:rPr>
                <w:rFonts w:ascii="Arial" w:hAnsi="Arial" w:cs="v4.2.0"/>
                <w:sz w:val="18"/>
                <w:highlight w:val="lightGray"/>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0503A43A" w14:textId="77777777" w:rsidR="003C1279" w:rsidRPr="003C1279" w:rsidRDefault="003C1279" w:rsidP="003C1279">
            <w:pPr>
              <w:pStyle w:val="TAC"/>
              <w:rPr>
                <w:highlight w:val="lightGray"/>
              </w:rPr>
            </w:pPr>
            <w:r w:rsidRPr="003C1279">
              <w:rPr>
                <w:highlight w:val="lightGray"/>
              </w:rPr>
              <w:t>-86</w:t>
            </w:r>
          </w:p>
        </w:tc>
        <w:tc>
          <w:tcPr>
            <w:tcW w:w="850" w:type="dxa"/>
            <w:gridSpan w:val="2"/>
            <w:tcBorders>
              <w:top w:val="single" w:sz="4" w:space="0" w:color="auto"/>
              <w:left w:val="single" w:sz="4" w:space="0" w:color="auto"/>
              <w:bottom w:val="single" w:sz="4" w:space="0" w:color="auto"/>
              <w:right w:val="single" w:sz="4" w:space="0" w:color="auto"/>
            </w:tcBorders>
            <w:hideMark/>
          </w:tcPr>
          <w:p w14:paraId="77C00043" w14:textId="77777777" w:rsidR="003C1279" w:rsidRPr="003C1279" w:rsidRDefault="003C1279" w:rsidP="003C1279">
            <w:pPr>
              <w:pStyle w:val="TAC"/>
              <w:rPr>
                <w:highlight w:val="lightGray"/>
              </w:rPr>
            </w:pPr>
            <w:r w:rsidRPr="003C1279">
              <w:rPr>
                <w:highlight w:val="lightGray"/>
              </w:rPr>
              <w:t>-86</w:t>
            </w:r>
          </w:p>
        </w:tc>
        <w:tc>
          <w:tcPr>
            <w:tcW w:w="851" w:type="dxa"/>
            <w:tcBorders>
              <w:top w:val="single" w:sz="4" w:space="0" w:color="auto"/>
              <w:left w:val="single" w:sz="4" w:space="0" w:color="auto"/>
              <w:bottom w:val="single" w:sz="4" w:space="0" w:color="auto"/>
              <w:right w:val="single" w:sz="4" w:space="0" w:color="auto"/>
            </w:tcBorders>
            <w:hideMark/>
          </w:tcPr>
          <w:p w14:paraId="1BD6F737"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20D6A99C" w14:textId="77777777" w:rsidR="003C1279" w:rsidRPr="003C1279" w:rsidRDefault="003C1279" w:rsidP="003C1279">
            <w:pPr>
              <w:pStyle w:val="TAC"/>
              <w:rPr>
                <w:highlight w:val="lightGray"/>
              </w:rPr>
            </w:pPr>
            <w:r w:rsidRPr="003C1279">
              <w:rPr>
                <w:highlight w:val="lightGray"/>
              </w:rPr>
              <w:t>-86</w:t>
            </w:r>
          </w:p>
        </w:tc>
      </w:tr>
      <w:tr w:rsidR="009E22B2" w:rsidRPr="003C1279" w14:paraId="60132DA7" w14:textId="04FDF9B8" w:rsidTr="009E22B2">
        <w:trPr>
          <w:cantSplit/>
          <w:trHeight w:val="219"/>
          <w:jc w:val="center"/>
          <w:ins w:id="26" w:author="Huawei" w:date="2022-01-19T14:30:00Z"/>
        </w:trPr>
        <w:tc>
          <w:tcPr>
            <w:tcW w:w="1647" w:type="dxa"/>
            <w:vMerge w:val="restart"/>
            <w:tcBorders>
              <w:top w:val="single" w:sz="4" w:space="0" w:color="auto"/>
              <w:left w:val="single" w:sz="4" w:space="0" w:color="auto"/>
              <w:right w:val="single" w:sz="4" w:space="0" w:color="auto"/>
            </w:tcBorders>
          </w:tcPr>
          <w:p w14:paraId="3E944B91" w14:textId="4A9BCF71" w:rsidR="009E22B2" w:rsidRPr="009E22B2" w:rsidRDefault="009E22B2" w:rsidP="009E22B2">
            <w:pPr>
              <w:keepNext/>
              <w:keepLines/>
              <w:spacing w:after="0" w:line="256" w:lineRule="auto"/>
              <w:rPr>
                <w:ins w:id="27" w:author="Huawei" w:date="2022-01-19T14:30:00Z"/>
                <w:rFonts w:ascii="Arial" w:hAnsi="Arial" w:cs="v4.2.0"/>
                <w:noProof/>
                <w:position w:val="-6"/>
                <w:sz w:val="18"/>
                <w:highlight w:val="yellow"/>
                <w:lang w:val="en-US" w:eastAsia="zh-CN"/>
              </w:rPr>
            </w:pPr>
            <w:ins w:id="28" w:author="Huawei" w:date="2022-01-19T14:31:00Z">
              <w:r w:rsidRPr="009E22B2">
                <w:rPr>
                  <w:rFonts w:ascii="Arial" w:hAnsi="Arial" w:cs="v4.2.0"/>
                  <w:noProof/>
                  <w:sz w:val="18"/>
                  <w:highlight w:val="yellow"/>
                  <w:lang w:val="en-US" w:eastAsia="zh-CN"/>
                </w:rPr>
                <w:drawing>
                  <wp:inline distT="0" distB="0" distL="0" distR="0" wp14:anchorId="5671EC61" wp14:editId="6B862645">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5A23D11E" w14:textId="14770786" w:rsidR="009E22B2" w:rsidRPr="009E22B2" w:rsidRDefault="009E22B2" w:rsidP="009E22B2">
            <w:pPr>
              <w:keepNext/>
              <w:keepLines/>
              <w:spacing w:after="0" w:line="256" w:lineRule="auto"/>
              <w:jc w:val="center"/>
              <w:rPr>
                <w:ins w:id="29" w:author="Huawei" w:date="2022-01-19T14:30:00Z"/>
                <w:rFonts w:ascii="Arial" w:hAnsi="Arial" w:cs="v4.2.0"/>
                <w:sz w:val="18"/>
                <w:highlight w:val="yellow"/>
              </w:rPr>
            </w:pPr>
            <w:proofErr w:type="spellStart"/>
            <w:ins w:id="30" w:author="Huawei" w:date="2022-01-19T14:31:00Z">
              <w:r w:rsidRPr="009E22B2">
                <w:rPr>
                  <w:rFonts w:ascii="Arial" w:hAnsi="Arial" w:cs="v4.2.0"/>
                  <w:sz w:val="18"/>
                  <w:highlight w:val="yellow"/>
                </w:rPr>
                <w:t>dBm</w:t>
              </w:r>
              <w:proofErr w:type="spellEnd"/>
              <w:r w:rsidRPr="009E22B2">
                <w:rPr>
                  <w:rFonts w:ascii="Arial" w:hAnsi="Arial" w:cs="v4.2.0"/>
                  <w:sz w:val="18"/>
                  <w:highlight w:val="yellow"/>
                </w:rPr>
                <w:t>/95.04MHz</w:t>
              </w:r>
            </w:ins>
          </w:p>
        </w:tc>
        <w:tc>
          <w:tcPr>
            <w:tcW w:w="1701" w:type="dxa"/>
            <w:tcBorders>
              <w:top w:val="single" w:sz="4" w:space="0" w:color="auto"/>
              <w:left w:val="single" w:sz="4" w:space="0" w:color="auto"/>
              <w:bottom w:val="single" w:sz="4" w:space="0" w:color="auto"/>
              <w:right w:val="single" w:sz="4" w:space="0" w:color="auto"/>
            </w:tcBorders>
          </w:tcPr>
          <w:p w14:paraId="2B1A44C4" w14:textId="35686D3B" w:rsidR="009E22B2" w:rsidRPr="009E22B2" w:rsidRDefault="009E22B2" w:rsidP="009E22B2">
            <w:pPr>
              <w:keepNext/>
              <w:keepLines/>
              <w:spacing w:after="0" w:line="256" w:lineRule="auto"/>
              <w:jc w:val="center"/>
              <w:rPr>
                <w:ins w:id="31" w:author="Huawei" w:date="2022-01-19T14:30:00Z"/>
                <w:rFonts w:ascii="Arial" w:hAnsi="Arial" w:cs="v4.2.0"/>
                <w:sz w:val="18"/>
                <w:highlight w:val="yellow"/>
              </w:rPr>
            </w:pPr>
            <w:ins w:id="32" w:author="Huawei" w:date="2022-01-19T14:31:00Z">
              <w:r w:rsidRPr="009E22B2">
                <w:rPr>
                  <w:rFonts w:ascii="Arial" w:hAnsi="Arial" w:cs="v4.2.0" w:hint="eastAsia"/>
                  <w:sz w:val="18"/>
                  <w:highlight w:val="yellow"/>
                </w:rPr>
                <w:t>1</w:t>
              </w:r>
            </w:ins>
          </w:p>
        </w:tc>
        <w:tc>
          <w:tcPr>
            <w:tcW w:w="879" w:type="dxa"/>
            <w:tcBorders>
              <w:top w:val="single" w:sz="4" w:space="0" w:color="auto"/>
              <w:left w:val="single" w:sz="4" w:space="0" w:color="auto"/>
              <w:right w:val="single" w:sz="4" w:space="0" w:color="auto"/>
            </w:tcBorders>
          </w:tcPr>
          <w:p w14:paraId="29CCD704" w14:textId="02334A34" w:rsidR="009E22B2" w:rsidRPr="009E22B2" w:rsidRDefault="009E22B2" w:rsidP="009E22B2">
            <w:pPr>
              <w:pStyle w:val="TAC"/>
              <w:rPr>
                <w:ins w:id="33" w:author="Huawei" w:date="2022-01-19T14:30:00Z"/>
                <w:highlight w:val="yellow"/>
              </w:rPr>
            </w:pPr>
            <w:ins w:id="34" w:author="Huawei" w:date="2022-01-19T14:31:00Z">
              <w:r w:rsidRPr="009E22B2">
                <w:rPr>
                  <w:rFonts w:cs="v4.2.0"/>
                  <w:highlight w:val="yellow"/>
                </w:rPr>
                <w:t>-64.41</w:t>
              </w:r>
            </w:ins>
          </w:p>
        </w:tc>
        <w:tc>
          <w:tcPr>
            <w:tcW w:w="850" w:type="dxa"/>
            <w:gridSpan w:val="2"/>
            <w:tcBorders>
              <w:top w:val="single" w:sz="4" w:space="0" w:color="auto"/>
              <w:left w:val="single" w:sz="4" w:space="0" w:color="auto"/>
              <w:right w:val="single" w:sz="4" w:space="0" w:color="auto"/>
            </w:tcBorders>
          </w:tcPr>
          <w:p w14:paraId="631037C7" w14:textId="04B2513C" w:rsidR="009E22B2" w:rsidRPr="009E22B2" w:rsidRDefault="009E22B2" w:rsidP="009E22B2">
            <w:pPr>
              <w:pStyle w:val="TAC"/>
              <w:rPr>
                <w:ins w:id="35" w:author="Huawei" w:date="2022-01-19T14:30:00Z"/>
                <w:highlight w:val="yellow"/>
              </w:rPr>
            </w:pPr>
            <w:ins w:id="36" w:author="Huawei" w:date="2022-01-19T14:31:00Z">
              <w:r w:rsidRPr="009E22B2">
                <w:rPr>
                  <w:rFonts w:cs="v4.2.0"/>
                  <w:highlight w:val="yellow"/>
                </w:rPr>
                <w:t>-64.41</w:t>
              </w:r>
            </w:ins>
          </w:p>
        </w:tc>
        <w:tc>
          <w:tcPr>
            <w:tcW w:w="851" w:type="dxa"/>
            <w:tcBorders>
              <w:top w:val="single" w:sz="4" w:space="0" w:color="auto"/>
              <w:left w:val="single" w:sz="4" w:space="0" w:color="auto"/>
              <w:right w:val="single" w:sz="4" w:space="0" w:color="auto"/>
            </w:tcBorders>
          </w:tcPr>
          <w:p w14:paraId="326176B1" w14:textId="47E321F2" w:rsidR="009E22B2" w:rsidRPr="009E22B2" w:rsidRDefault="009E22B2" w:rsidP="009E22B2">
            <w:pPr>
              <w:pStyle w:val="TAC"/>
              <w:rPr>
                <w:ins w:id="37" w:author="Huawei" w:date="2022-01-19T14:30:00Z"/>
                <w:highlight w:val="yellow"/>
              </w:rPr>
            </w:pPr>
            <w:ins w:id="38" w:author="Huawei" w:date="2022-01-19T14:31:00Z">
              <w:r w:rsidRPr="009E22B2">
                <w:rPr>
                  <w:rFonts w:cs="v4.2.0"/>
                  <w:highlight w:val="yellow"/>
                </w:rPr>
                <w:t>-Infinity</w:t>
              </w:r>
            </w:ins>
          </w:p>
        </w:tc>
        <w:tc>
          <w:tcPr>
            <w:tcW w:w="963" w:type="dxa"/>
            <w:tcBorders>
              <w:top w:val="single" w:sz="4" w:space="0" w:color="auto"/>
              <w:left w:val="single" w:sz="4" w:space="0" w:color="auto"/>
              <w:right w:val="single" w:sz="4" w:space="0" w:color="auto"/>
            </w:tcBorders>
          </w:tcPr>
          <w:p w14:paraId="1E61ACA3" w14:textId="6F9A25C1" w:rsidR="009E22B2" w:rsidRPr="009E22B2" w:rsidRDefault="009E22B2" w:rsidP="009E22B2">
            <w:pPr>
              <w:pStyle w:val="TAC"/>
              <w:rPr>
                <w:ins w:id="39" w:author="Huawei" w:date="2022-01-19T14:30:00Z"/>
                <w:highlight w:val="yellow"/>
              </w:rPr>
            </w:pPr>
            <w:ins w:id="40" w:author="Huawei" w:date="2022-01-19T14:31:00Z">
              <w:r w:rsidRPr="009E22B2">
                <w:rPr>
                  <w:rFonts w:cs="v4.2.0"/>
                  <w:highlight w:val="yellow"/>
                </w:rPr>
                <w:t>-64.41</w:t>
              </w:r>
            </w:ins>
          </w:p>
        </w:tc>
      </w:tr>
      <w:tr w:rsidR="009E22B2" w:rsidRPr="003C1279" w14:paraId="16F0E29B" w14:textId="78D75E54" w:rsidTr="008E5DAC">
        <w:trPr>
          <w:cantSplit/>
          <w:trHeight w:val="219"/>
          <w:jc w:val="center"/>
          <w:ins w:id="41" w:author="Huawei" w:date="2022-01-19T14:30:00Z"/>
        </w:trPr>
        <w:tc>
          <w:tcPr>
            <w:tcW w:w="1647" w:type="dxa"/>
            <w:vMerge/>
            <w:tcBorders>
              <w:left w:val="single" w:sz="4" w:space="0" w:color="auto"/>
              <w:right w:val="single" w:sz="4" w:space="0" w:color="auto"/>
            </w:tcBorders>
          </w:tcPr>
          <w:p w14:paraId="69ED0C56" w14:textId="77777777" w:rsidR="009E22B2" w:rsidRPr="009E22B2" w:rsidRDefault="009E22B2" w:rsidP="009E22B2">
            <w:pPr>
              <w:keepNext/>
              <w:keepLines/>
              <w:spacing w:after="0" w:line="256" w:lineRule="auto"/>
              <w:rPr>
                <w:ins w:id="42" w:author="Huawei" w:date="2022-01-19T14:30:00Z"/>
                <w:rFonts w:ascii="Arial" w:hAnsi="Arial" w:cs="v4.2.0"/>
                <w:noProof/>
                <w:position w:val="-6"/>
                <w:sz w:val="18"/>
                <w:highlight w:val="yellow"/>
                <w:lang w:val="en-US" w:eastAsia="zh-CN"/>
              </w:rPr>
            </w:pPr>
          </w:p>
        </w:tc>
        <w:tc>
          <w:tcPr>
            <w:tcW w:w="1722" w:type="dxa"/>
            <w:vMerge/>
            <w:tcBorders>
              <w:left w:val="single" w:sz="4" w:space="0" w:color="auto"/>
              <w:right w:val="single" w:sz="4" w:space="0" w:color="auto"/>
            </w:tcBorders>
          </w:tcPr>
          <w:p w14:paraId="45FF1C14" w14:textId="77777777" w:rsidR="009E22B2" w:rsidRPr="009E22B2" w:rsidRDefault="009E22B2" w:rsidP="009E22B2">
            <w:pPr>
              <w:keepNext/>
              <w:keepLines/>
              <w:spacing w:after="0" w:line="256" w:lineRule="auto"/>
              <w:jc w:val="center"/>
              <w:rPr>
                <w:ins w:id="43" w:author="Huawei" w:date="2022-01-19T14:30:00Z"/>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6E50720" w14:textId="07A760C4" w:rsidR="009E22B2" w:rsidRPr="009E22B2" w:rsidRDefault="009E22B2" w:rsidP="009E22B2">
            <w:pPr>
              <w:keepNext/>
              <w:keepLines/>
              <w:spacing w:after="0" w:line="256" w:lineRule="auto"/>
              <w:jc w:val="center"/>
              <w:rPr>
                <w:ins w:id="44" w:author="Huawei" w:date="2022-01-19T14:30:00Z"/>
                <w:rFonts w:ascii="Arial" w:hAnsi="Arial" w:cs="v4.2.0"/>
                <w:sz w:val="18"/>
                <w:highlight w:val="yellow"/>
              </w:rPr>
            </w:pPr>
            <w:ins w:id="45" w:author="Huawei" w:date="2022-01-19T14:31:00Z">
              <w:r w:rsidRPr="009E22B2">
                <w:rPr>
                  <w:rFonts w:ascii="Arial" w:hAnsi="Arial" w:cs="v4.2.0"/>
                  <w:sz w:val="18"/>
                  <w:highlight w:val="yellow"/>
                </w:rPr>
                <w:t>2</w:t>
              </w:r>
            </w:ins>
          </w:p>
        </w:tc>
        <w:tc>
          <w:tcPr>
            <w:tcW w:w="879" w:type="dxa"/>
            <w:tcBorders>
              <w:top w:val="single" w:sz="4" w:space="0" w:color="auto"/>
              <w:left w:val="single" w:sz="4" w:space="0" w:color="auto"/>
              <w:right w:val="single" w:sz="4" w:space="0" w:color="auto"/>
            </w:tcBorders>
          </w:tcPr>
          <w:p w14:paraId="7B4F4AFC" w14:textId="3B37F839" w:rsidR="009E22B2" w:rsidRPr="009E22B2" w:rsidRDefault="009E22B2" w:rsidP="009E22B2">
            <w:pPr>
              <w:pStyle w:val="TAC"/>
              <w:rPr>
                <w:ins w:id="46" w:author="Huawei" w:date="2022-01-19T14:30:00Z"/>
                <w:highlight w:val="yellow"/>
              </w:rPr>
            </w:pPr>
            <w:ins w:id="47" w:author="Huawei" w:date="2022-01-19T14:31:00Z">
              <w:r w:rsidRPr="009E22B2">
                <w:rPr>
                  <w:rFonts w:cs="v4.2.0"/>
                  <w:highlight w:val="yellow"/>
                </w:rPr>
                <w:t>-61.41</w:t>
              </w:r>
            </w:ins>
          </w:p>
        </w:tc>
        <w:tc>
          <w:tcPr>
            <w:tcW w:w="850" w:type="dxa"/>
            <w:gridSpan w:val="2"/>
            <w:tcBorders>
              <w:top w:val="single" w:sz="4" w:space="0" w:color="auto"/>
              <w:left w:val="single" w:sz="4" w:space="0" w:color="auto"/>
              <w:right w:val="single" w:sz="4" w:space="0" w:color="auto"/>
            </w:tcBorders>
          </w:tcPr>
          <w:p w14:paraId="6FD8114B" w14:textId="6D3A854F" w:rsidR="009E22B2" w:rsidRPr="009E22B2" w:rsidRDefault="009E22B2" w:rsidP="009E22B2">
            <w:pPr>
              <w:pStyle w:val="TAC"/>
              <w:rPr>
                <w:ins w:id="48" w:author="Huawei" w:date="2022-01-19T14:30:00Z"/>
                <w:highlight w:val="yellow"/>
              </w:rPr>
            </w:pPr>
            <w:ins w:id="49" w:author="Huawei" w:date="2022-01-19T14:31:00Z">
              <w:r w:rsidRPr="009E22B2">
                <w:rPr>
                  <w:rFonts w:cs="v4.2.0"/>
                  <w:highlight w:val="yellow"/>
                </w:rPr>
                <w:t>-61.41</w:t>
              </w:r>
            </w:ins>
          </w:p>
        </w:tc>
        <w:tc>
          <w:tcPr>
            <w:tcW w:w="851" w:type="dxa"/>
            <w:tcBorders>
              <w:top w:val="single" w:sz="4" w:space="0" w:color="auto"/>
              <w:left w:val="single" w:sz="4" w:space="0" w:color="auto"/>
              <w:right w:val="single" w:sz="4" w:space="0" w:color="auto"/>
            </w:tcBorders>
          </w:tcPr>
          <w:p w14:paraId="2BFCA91F" w14:textId="79192966" w:rsidR="009E22B2" w:rsidRPr="009E22B2" w:rsidRDefault="009E22B2" w:rsidP="009E22B2">
            <w:pPr>
              <w:pStyle w:val="TAC"/>
              <w:rPr>
                <w:ins w:id="50" w:author="Huawei" w:date="2022-01-19T14:30:00Z"/>
                <w:highlight w:val="yellow"/>
              </w:rPr>
            </w:pPr>
            <w:ins w:id="51" w:author="Huawei" w:date="2022-01-19T14:31:00Z">
              <w:r w:rsidRPr="009E22B2">
                <w:rPr>
                  <w:rFonts w:cs="v4.2.0"/>
                  <w:highlight w:val="yellow"/>
                </w:rPr>
                <w:t>-Infinity</w:t>
              </w:r>
            </w:ins>
          </w:p>
        </w:tc>
        <w:tc>
          <w:tcPr>
            <w:tcW w:w="963" w:type="dxa"/>
            <w:tcBorders>
              <w:top w:val="single" w:sz="4" w:space="0" w:color="auto"/>
              <w:left w:val="single" w:sz="4" w:space="0" w:color="auto"/>
              <w:right w:val="single" w:sz="4" w:space="0" w:color="auto"/>
            </w:tcBorders>
          </w:tcPr>
          <w:p w14:paraId="794AB4EC" w14:textId="55561814" w:rsidR="009E22B2" w:rsidRPr="009E22B2" w:rsidRDefault="009E22B2" w:rsidP="009E22B2">
            <w:pPr>
              <w:pStyle w:val="TAC"/>
              <w:rPr>
                <w:ins w:id="52" w:author="Huawei" w:date="2022-01-19T14:30:00Z"/>
                <w:highlight w:val="yellow"/>
              </w:rPr>
            </w:pPr>
            <w:ins w:id="53" w:author="Huawei" w:date="2022-01-19T14:31:00Z">
              <w:r w:rsidRPr="009E22B2">
                <w:rPr>
                  <w:rFonts w:cs="v4.2.0"/>
                  <w:highlight w:val="yellow"/>
                </w:rPr>
                <w:t>-61.41</w:t>
              </w:r>
            </w:ins>
          </w:p>
        </w:tc>
      </w:tr>
      <w:tr w:rsidR="003C1279" w:rsidRPr="003C1279" w:rsidDel="009E22B2" w14:paraId="1DF0C2EE" w14:textId="504FCFD6" w:rsidTr="003C1279">
        <w:trPr>
          <w:cantSplit/>
          <w:trHeight w:val="219"/>
          <w:jc w:val="center"/>
          <w:del w:id="54" w:author="Huawei" w:date="2022-01-19T14:32:00Z"/>
        </w:trPr>
        <w:tc>
          <w:tcPr>
            <w:tcW w:w="1647" w:type="dxa"/>
            <w:tcBorders>
              <w:top w:val="single" w:sz="4" w:space="0" w:color="auto"/>
              <w:left w:val="single" w:sz="4" w:space="0" w:color="auto"/>
              <w:right w:val="single" w:sz="4" w:space="0" w:color="auto"/>
            </w:tcBorders>
            <w:hideMark/>
          </w:tcPr>
          <w:p w14:paraId="318B9DE5" w14:textId="1F8541F5" w:rsidR="003C1279" w:rsidRPr="009E22B2" w:rsidDel="009E22B2" w:rsidRDefault="003C1279" w:rsidP="003C1279">
            <w:pPr>
              <w:keepNext/>
              <w:keepLines/>
              <w:spacing w:after="0" w:line="256" w:lineRule="auto"/>
              <w:rPr>
                <w:del w:id="55" w:author="Huawei" w:date="2022-01-19T14:32:00Z"/>
                <w:rFonts w:ascii="Arial" w:hAnsi="Arial" w:cs="v4.2.0"/>
                <w:sz w:val="18"/>
                <w:highlight w:val="yellow"/>
              </w:rPr>
            </w:pPr>
            <w:del w:id="56" w:author="Huawei" w:date="2022-01-19T14:32:00Z">
              <w:r w:rsidRPr="009E22B2" w:rsidDel="009E22B2">
                <w:rPr>
                  <w:rFonts w:ascii="Arial" w:hAnsi="Arial" w:cs="v4.2.0"/>
                  <w:noProof/>
                  <w:position w:val="-6"/>
                  <w:sz w:val="18"/>
                  <w:highlight w:val="yellow"/>
                  <w:lang w:val="en-US" w:eastAsia="zh-CN"/>
                </w:rPr>
                <w:drawing>
                  <wp:inline distT="0" distB="0" distL="0" distR="0" wp14:anchorId="257F23E2" wp14:editId="19906EB8">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14:paraId="54351A2E" w14:textId="7123EE96" w:rsidR="003C1279" w:rsidRPr="009E22B2" w:rsidDel="009E22B2" w:rsidRDefault="003C1279" w:rsidP="003C1279">
            <w:pPr>
              <w:keepNext/>
              <w:keepLines/>
              <w:spacing w:after="0" w:line="256" w:lineRule="auto"/>
              <w:jc w:val="center"/>
              <w:rPr>
                <w:del w:id="57" w:author="Huawei" w:date="2022-01-19T14:32:00Z"/>
                <w:rFonts w:ascii="Arial" w:hAnsi="Arial" w:cs="v4.2.0"/>
                <w:sz w:val="18"/>
                <w:highlight w:val="yellow"/>
              </w:rPr>
            </w:pPr>
            <w:del w:id="58" w:author="Huawei" w:date="2022-01-19T14:32:00Z">
              <w:r w:rsidRPr="009E22B2" w:rsidDel="009E22B2">
                <w:rPr>
                  <w:rFonts w:ascii="Arial" w:hAnsi="Arial" w:cs="v4.2.0"/>
                  <w:sz w:val="18"/>
                  <w:highlight w:val="yellow"/>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14:paraId="143A3533" w14:textId="2732A3EF" w:rsidR="003C1279" w:rsidRPr="009E22B2" w:rsidDel="009E22B2" w:rsidRDefault="003C1279" w:rsidP="003C1279">
            <w:pPr>
              <w:keepNext/>
              <w:keepLines/>
              <w:spacing w:after="0" w:line="256" w:lineRule="auto"/>
              <w:jc w:val="center"/>
              <w:rPr>
                <w:del w:id="59" w:author="Huawei" w:date="2022-01-19T14:32:00Z"/>
                <w:rFonts w:ascii="Arial" w:hAnsi="Arial" w:cs="v4.2.0"/>
                <w:sz w:val="18"/>
                <w:highlight w:val="yellow"/>
              </w:rPr>
            </w:pPr>
            <w:del w:id="60" w:author="Huawei" w:date="2022-01-19T14:32:00Z">
              <w:r w:rsidRPr="009E22B2" w:rsidDel="009E22B2">
                <w:rPr>
                  <w:rFonts w:ascii="Arial" w:hAnsi="Arial" w:cs="v4.2.0"/>
                  <w:sz w:val="18"/>
                  <w:highlight w:val="yellow"/>
                </w:rPr>
                <w:delText>1</w:delText>
              </w:r>
            </w:del>
          </w:p>
        </w:tc>
        <w:tc>
          <w:tcPr>
            <w:tcW w:w="1729" w:type="dxa"/>
            <w:gridSpan w:val="3"/>
            <w:tcBorders>
              <w:top w:val="single" w:sz="4" w:space="0" w:color="auto"/>
              <w:left w:val="single" w:sz="4" w:space="0" w:color="auto"/>
              <w:right w:val="single" w:sz="4" w:space="0" w:color="auto"/>
            </w:tcBorders>
            <w:hideMark/>
          </w:tcPr>
          <w:p w14:paraId="18179AE1" w14:textId="7ABEAD36" w:rsidR="003C1279" w:rsidRPr="009E22B2" w:rsidDel="009E22B2" w:rsidRDefault="003C1279" w:rsidP="003C1279">
            <w:pPr>
              <w:pStyle w:val="TAC"/>
              <w:rPr>
                <w:del w:id="61" w:author="Huawei" w:date="2022-01-19T14:32:00Z"/>
                <w:highlight w:val="yellow"/>
              </w:rPr>
            </w:pPr>
            <w:del w:id="62" w:author="Huawei" w:date="2022-01-19T14:32:00Z">
              <w:r w:rsidRPr="009E22B2" w:rsidDel="009E22B2">
                <w:rPr>
                  <w:highlight w:val="yellow"/>
                </w:rPr>
                <w:delText>-64.41</w:delText>
              </w:r>
            </w:del>
          </w:p>
        </w:tc>
        <w:tc>
          <w:tcPr>
            <w:tcW w:w="1814" w:type="dxa"/>
            <w:gridSpan w:val="2"/>
            <w:tcBorders>
              <w:top w:val="single" w:sz="4" w:space="0" w:color="auto"/>
              <w:left w:val="single" w:sz="4" w:space="0" w:color="auto"/>
              <w:right w:val="single" w:sz="4" w:space="0" w:color="auto"/>
            </w:tcBorders>
            <w:hideMark/>
          </w:tcPr>
          <w:p w14:paraId="5C9D69CD" w14:textId="4B77DC6B" w:rsidR="003C1279" w:rsidRPr="009E22B2" w:rsidDel="009E22B2" w:rsidRDefault="003C1279" w:rsidP="003C1279">
            <w:pPr>
              <w:pStyle w:val="TAC"/>
              <w:rPr>
                <w:del w:id="63" w:author="Huawei" w:date="2022-01-19T14:32:00Z"/>
                <w:highlight w:val="yellow"/>
              </w:rPr>
            </w:pPr>
            <w:del w:id="64" w:author="Huawei" w:date="2022-01-19T14:32:00Z">
              <w:r w:rsidRPr="009E22B2" w:rsidDel="009E22B2">
                <w:rPr>
                  <w:highlight w:val="yellow"/>
                </w:rPr>
                <w:delText>See Cell 1 columns</w:delText>
              </w:r>
            </w:del>
          </w:p>
        </w:tc>
      </w:tr>
      <w:tr w:rsidR="003C1279" w:rsidRPr="003C1279" w:rsidDel="009E22B2" w14:paraId="2F664700" w14:textId="00A0619C" w:rsidTr="003C1279">
        <w:trPr>
          <w:cantSplit/>
          <w:trHeight w:val="219"/>
          <w:jc w:val="center"/>
          <w:del w:id="65" w:author="Huawei" w:date="2022-01-19T14:32:00Z"/>
        </w:trPr>
        <w:tc>
          <w:tcPr>
            <w:tcW w:w="1647" w:type="dxa"/>
            <w:tcBorders>
              <w:left w:val="single" w:sz="4" w:space="0" w:color="auto"/>
              <w:bottom w:val="single" w:sz="4" w:space="0" w:color="auto"/>
              <w:right w:val="single" w:sz="4" w:space="0" w:color="auto"/>
            </w:tcBorders>
          </w:tcPr>
          <w:p w14:paraId="3872D5B1" w14:textId="20E5197D" w:rsidR="003C1279" w:rsidRPr="009E22B2" w:rsidDel="009E22B2" w:rsidRDefault="003C1279" w:rsidP="003C1279">
            <w:pPr>
              <w:keepNext/>
              <w:keepLines/>
              <w:spacing w:after="0" w:line="256" w:lineRule="auto"/>
              <w:rPr>
                <w:del w:id="66" w:author="Huawei" w:date="2022-01-19T14:32:00Z"/>
                <w:rFonts w:ascii="Arial" w:hAnsi="Arial" w:cs="v4.2.0"/>
                <w:noProof/>
                <w:position w:val="-6"/>
                <w:sz w:val="18"/>
                <w:highlight w:val="yellow"/>
                <w:lang w:val="en-US" w:eastAsia="zh-CN"/>
              </w:rPr>
            </w:pPr>
          </w:p>
        </w:tc>
        <w:tc>
          <w:tcPr>
            <w:tcW w:w="1722" w:type="dxa"/>
            <w:tcBorders>
              <w:left w:val="single" w:sz="4" w:space="0" w:color="auto"/>
              <w:bottom w:val="single" w:sz="4" w:space="0" w:color="auto"/>
              <w:right w:val="single" w:sz="4" w:space="0" w:color="auto"/>
            </w:tcBorders>
          </w:tcPr>
          <w:p w14:paraId="287CA7BE" w14:textId="100F9499" w:rsidR="003C1279" w:rsidRPr="009E22B2" w:rsidDel="009E22B2" w:rsidRDefault="003C1279" w:rsidP="003C1279">
            <w:pPr>
              <w:keepNext/>
              <w:keepLines/>
              <w:spacing w:after="0" w:line="256" w:lineRule="auto"/>
              <w:jc w:val="center"/>
              <w:rPr>
                <w:del w:id="67" w:author="Huawei" w:date="2022-01-19T14:32:00Z"/>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513BDF97" w14:textId="4B14EEB9" w:rsidR="003C1279" w:rsidRPr="009E22B2" w:rsidDel="009E22B2" w:rsidRDefault="003C1279" w:rsidP="003C1279">
            <w:pPr>
              <w:keepNext/>
              <w:keepLines/>
              <w:spacing w:after="0" w:line="256" w:lineRule="auto"/>
              <w:jc w:val="center"/>
              <w:rPr>
                <w:del w:id="68" w:author="Huawei" w:date="2022-01-19T14:32:00Z"/>
                <w:rFonts w:ascii="Arial" w:hAnsi="Arial" w:cs="v4.2.0"/>
                <w:sz w:val="18"/>
                <w:highlight w:val="yellow"/>
              </w:rPr>
            </w:pPr>
            <w:del w:id="69" w:author="Huawei" w:date="2022-01-19T14:32:00Z">
              <w:r w:rsidRPr="009E22B2" w:rsidDel="009E22B2">
                <w:rPr>
                  <w:rFonts w:ascii="Arial" w:hAnsi="Arial" w:cs="v4.2.0"/>
                  <w:sz w:val="18"/>
                  <w:highlight w:val="yellow"/>
                </w:rPr>
                <w:delText>2</w:delText>
              </w:r>
            </w:del>
          </w:p>
        </w:tc>
        <w:tc>
          <w:tcPr>
            <w:tcW w:w="1729" w:type="dxa"/>
            <w:gridSpan w:val="3"/>
            <w:tcBorders>
              <w:left w:val="single" w:sz="4" w:space="0" w:color="auto"/>
              <w:bottom w:val="single" w:sz="4" w:space="0" w:color="auto"/>
              <w:right w:val="single" w:sz="4" w:space="0" w:color="auto"/>
            </w:tcBorders>
          </w:tcPr>
          <w:p w14:paraId="00FD8D35" w14:textId="770AEB4E" w:rsidR="003C1279" w:rsidRPr="009E22B2" w:rsidDel="009E22B2" w:rsidRDefault="003C1279" w:rsidP="003C1279">
            <w:pPr>
              <w:pStyle w:val="TAC"/>
              <w:rPr>
                <w:del w:id="70" w:author="Huawei" w:date="2022-01-19T14:32:00Z"/>
                <w:highlight w:val="yellow"/>
              </w:rPr>
            </w:pPr>
            <w:del w:id="71" w:author="Huawei" w:date="2022-01-19T14:32:00Z">
              <w:r w:rsidRPr="009E22B2" w:rsidDel="009E22B2">
                <w:rPr>
                  <w:highlight w:val="yellow"/>
                </w:rPr>
                <w:delText>-61.41</w:delText>
              </w:r>
            </w:del>
          </w:p>
        </w:tc>
        <w:tc>
          <w:tcPr>
            <w:tcW w:w="1814" w:type="dxa"/>
            <w:gridSpan w:val="2"/>
            <w:tcBorders>
              <w:left w:val="single" w:sz="4" w:space="0" w:color="auto"/>
              <w:bottom w:val="single" w:sz="4" w:space="0" w:color="auto"/>
              <w:right w:val="single" w:sz="4" w:space="0" w:color="auto"/>
            </w:tcBorders>
          </w:tcPr>
          <w:p w14:paraId="1A1EEC91" w14:textId="78877BAC" w:rsidR="003C1279" w:rsidRPr="009E22B2" w:rsidDel="009E22B2" w:rsidRDefault="009E22B2" w:rsidP="003C1279">
            <w:pPr>
              <w:pStyle w:val="TAC"/>
              <w:rPr>
                <w:del w:id="72" w:author="Huawei" w:date="2022-01-19T14:32:00Z"/>
                <w:highlight w:val="yellow"/>
              </w:rPr>
            </w:pPr>
            <w:del w:id="73" w:author="Huawei" w:date="2022-01-19T14:32:00Z">
              <w:r w:rsidRPr="009E22B2" w:rsidDel="009E22B2">
                <w:rPr>
                  <w:highlight w:val="yellow"/>
                </w:rPr>
                <w:delText xml:space="preserve"> </w:delText>
              </w:r>
            </w:del>
          </w:p>
        </w:tc>
      </w:tr>
      <w:tr w:rsidR="003C1279" w:rsidRPr="003C1279" w14:paraId="20387CB9" w14:textId="77777777" w:rsidTr="003C1279">
        <w:trPr>
          <w:cantSplit/>
          <w:trHeight w:val="219"/>
          <w:jc w:val="center"/>
        </w:trPr>
        <w:tc>
          <w:tcPr>
            <w:tcW w:w="3369" w:type="dxa"/>
            <w:gridSpan w:val="2"/>
            <w:tcBorders>
              <w:left w:val="single" w:sz="4" w:space="0" w:color="auto"/>
              <w:bottom w:val="single" w:sz="4" w:space="0" w:color="auto"/>
              <w:right w:val="single" w:sz="4" w:space="0" w:color="auto"/>
            </w:tcBorders>
          </w:tcPr>
          <w:p w14:paraId="01BEA58E" w14:textId="77777777" w:rsidR="003C1279" w:rsidRPr="003C1279" w:rsidRDefault="003C1279" w:rsidP="003C1279">
            <w:pPr>
              <w:pStyle w:val="TAL"/>
              <w:rPr>
                <w:rFonts w:cs="v4.2.0"/>
                <w:highlight w:val="lightGray"/>
              </w:rPr>
            </w:pPr>
            <w:r w:rsidRPr="003C1279">
              <w:rPr>
                <w:rFonts w:eastAsia="?? ??"/>
                <w:highlight w:val="lightGray"/>
              </w:rPr>
              <w:t xml:space="preserve">Time multiplexing of the downlink transmissions from each </w:t>
            </w:r>
            <w:proofErr w:type="spellStart"/>
            <w:r w:rsidRPr="003C1279">
              <w:rPr>
                <w:rFonts w:eastAsia="?? ??"/>
                <w:highlight w:val="lightGray"/>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9E1EC8D" w14:textId="77777777" w:rsidR="003C1279" w:rsidRPr="003C1279" w:rsidRDefault="003C1279" w:rsidP="003C1279">
            <w:pPr>
              <w:pStyle w:val="TAC"/>
              <w:rPr>
                <w:rFonts w:cs="v4.2.0"/>
                <w:highlight w:val="lightGray"/>
              </w:rPr>
            </w:pPr>
            <w:r w:rsidRPr="003C1279">
              <w:rPr>
                <w:highlight w:val="lightGray"/>
              </w:rPr>
              <w:t>1, 2</w:t>
            </w:r>
          </w:p>
        </w:tc>
        <w:tc>
          <w:tcPr>
            <w:tcW w:w="3543" w:type="dxa"/>
            <w:gridSpan w:val="5"/>
            <w:tcBorders>
              <w:left w:val="single" w:sz="4" w:space="0" w:color="auto"/>
              <w:bottom w:val="single" w:sz="4" w:space="0" w:color="auto"/>
              <w:right w:val="single" w:sz="4" w:space="0" w:color="auto"/>
            </w:tcBorders>
            <w:vAlign w:val="center"/>
          </w:tcPr>
          <w:p w14:paraId="3B3CA2A6" w14:textId="77777777" w:rsidR="003C1279" w:rsidRPr="003C1279" w:rsidRDefault="003C1279" w:rsidP="003C1279">
            <w:pPr>
              <w:pStyle w:val="TAC"/>
              <w:rPr>
                <w:highlight w:val="lightGray"/>
              </w:rPr>
            </w:pPr>
            <w:r w:rsidRPr="003C1279">
              <w:rPr>
                <w:rFonts w:eastAsia="?? ??"/>
                <w:highlight w:val="lightGray"/>
                <w:lang w:val="en-US"/>
              </w:rPr>
              <w:t>Defined in Figure A.7.6.1.1.1-1</w:t>
            </w:r>
          </w:p>
        </w:tc>
      </w:tr>
      <w:tr w:rsidR="003C1279" w:rsidRPr="003C1279" w14:paraId="3455E397" w14:textId="77777777" w:rsidTr="003C127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157D8E"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1:</w:t>
            </w:r>
            <w:r w:rsidRPr="003C1279">
              <w:rPr>
                <w:rFonts w:ascii="Arial" w:hAnsi="Arial"/>
                <w:sz w:val="18"/>
                <w:highlight w:val="lightGray"/>
              </w:rPr>
              <w:tab/>
              <w:t xml:space="preserve">The resources for uplink transmission are assigned to the </w:t>
            </w:r>
            <w:proofErr w:type="spellStart"/>
            <w:r w:rsidRPr="003C1279">
              <w:rPr>
                <w:rFonts w:ascii="Arial" w:hAnsi="Arial"/>
                <w:sz w:val="18"/>
                <w:highlight w:val="lightGray"/>
              </w:rPr>
              <w:t>UE</w:t>
            </w:r>
            <w:proofErr w:type="spellEnd"/>
            <w:r w:rsidRPr="003C1279">
              <w:rPr>
                <w:rFonts w:ascii="Arial" w:hAnsi="Arial"/>
                <w:sz w:val="18"/>
                <w:highlight w:val="lightGray"/>
              </w:rPr>
              <w:t xml:space="preserve"> prior to the start of time period T2.</w:t>
            </w:r>
          </w:p>
          <w:p w14:paraId="7D7E7AD6"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2:</w:t>
            </w:r>
            <w:r w:rsidRPr="003C1279">
              <w:rPr>
                <w:rFonts w:ascii="Arial" w:hAnsi="Arial"/>
                <w:sz w:val="18"/>
                <w:highlight w:val="lightGray"/>
              </w:rPr>
              <w:tab/>
              <w:t>Void</w:t>
            </w:r>
          </w:p>
          <w:p w14:paraId="783B642B"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3:</w:t>
            </w:r>
            <w:r w:rsidRPr="003C1279">
              <w:rPr>
                <w:rFonts w:ascii="Arial" w:hAnsi="Arial"/>
                <w:sz w:val="18"/>
                <w:highlight w:val="lightGray"/>
              </w:rPr>
              <w:tab/>
            </w:r>
            <w:proofErr w:type="spellStart"/>
            <w:r w:rsidRPr="003C1279">
              <w:rPr>
                <w:rFonts w:ascii="Arial" w:hAnsi="Arial"/>
                <w:sz w:val="18"/>
                <w:highlight w:val="lightGray"/>
                <w:lang w:val="en-US"/>
              </w:rPr>
              <w:t>Es</w:t>
            </w:r>
            <w:proofErr w:type="spellEnd"/>
            <w:r w:rsidRPr="003C1279">
              <w:rPr>
                <w:rFonts w:ascii="Arial" w:hAnsi="Arial"/>
                <w:sz w:val="18"/>
                <w:highlight w:val="lightGray"/>
                <w:lang w:val="en-US"/>
              </w:rPr>
              <w:t>/</w:t>
            </w:r>
            <w:proofErr w:type="spellStart"/>
            <w:r w:rsidRPr="003C1279">
              <w:rPr>
                <w:rFonts w:ascii="Arial" w:hAnsi="Arial"/>
                <w:sz w:val="18"/>
                <w:highlight w:val="lightGray"/>
                <w:lang w:val="en-US"/>
              </w:rPr>
              <w:t>Iot</w:t>
            </w:r>
            <w:proofErr w:type="spellEnd"/>
            <w:r w:rsidRPr="003C1279">
              <w:rPr>
                <w:rFonts w:ascii="Arial" w:hAnsi="Arial"/>
                <w:sz w:val="18"/>
                <w:highlight w:val="lightGray"/>
                <w:lang w:val="en-US"/>
              </w:rPr>
              <w:t xml:space="preserve">, </w:t>
            </w:r>
            <w:proofErr w:type="spellStart"/>
            <w:r w:rsidRPr="003C1279">
              <w:rPr>
                <w:rFonts w:ascii="Arial" w:hAnsi="Arial"/>
                <w:sz w:val="18"/>
                <w:highlight w:val="lightGray"/>
              </w:rPr>
              <w:t>SSB_RP</w:t>
            </w:r>
            <w:proofErr w:type="spellEnd"/>
            <w:r w:rsidRPr="003C1279">
              <w:rPr>
                <w:rFonts w:ascii="Arial" w:hAnsi="Arial"/>
                <w:sz w:val="18"/>
                <w:highlight w:val="lightGray"/>
              </w:rPr>
              <w:t xml:space="preserve"> and Io levels have been derived from other parameters for information purposes. They are not settable parameters themselves.</w:t>
            </w:r>
          </w:p>
          <w:p w14:paraId="197EAC5A" w14:textId="77777777" w:rsidR="003C1279" w:rsidRPr="003C1279" w:rsidRDefault="003C1279" w:rsidP="003C1279">
            <w:pPr>
              <w:keepNext/>
              <w:keepLines/>
              <w:spacing w:after="0" w:line="256" w:lineRule="auto"/>
              <w:ind w:left="851" w:hanging="851"/>
              <w:rPr>
                <w:rFonts w:ascii="Arial" w:hAnsi="Arial" w:cs="Arial"/>
                <w:sz w:val="18"/>
                <w:highlight w:val="lightGray"/>
              </w:rPr>
            </w:pPr>
            <w:r w:rsidRPr="003C1279">
              <w:rPr>
                <w:rFonts w:ascii="Arial" w:hAnsi="Arial" w:cs="Arial"/>
                <w:sz w:val="18"/>
                <w:highlight w:val="lightGray"/>
              </w:rPr>
              <w:t>Note 4:</w:t>
            </w:r>
            <w:r w:rsidRPr="003C1279">
              <w:rPr>
                <w:rFonts w:ascii="Arial" w:hAnsi="Arial" w:cs="Arial"/>
                <w:sz w:val="18"/>
                <w:highlight w:val="lightGray"/>
              </w:rPr>
              <w:tab/>
              <w:t xml:space="preserve">Information about types of </w:t>
            </w:r>
            <w:proofErr w:type="spellStart"/>
            <w:r w:rsidRPr="003C1279">
              <w:rPr>
                <w:rFonts w:ascii="Arial" w:hAnsi="Arial" w:cs="Arial"/>
                <w:sz w:val="18"/>
                <w:highlight w:val="lightGray"/>
              </w:rPr>
              <w:t>UE</w:t>
            </w:r>
            <w:proofErr w:type="spellEnd"/>
            <w:r w:rsidRPr="003C1279">
              <w:rPr>
                <w:rFonts w:ascii="Arial" w:hAnsi="Arial" w:cs="Arial"/>
                <w:sz w:val="18"/>
                <w:highlight w:val="lightGray"/>
              </w:rPr>
              <w:t xml:space="preserve"> beam is given in B.2.1.3, and does not limit </w:t>
            </w:r>
            <w:proofErr w:type="spellStart"/>
            <w:r w:rsidRPr="003C1279">
              <w:rPr>
                <w:rFonts w:ascii="Arial" w:hAnsi="Arial" w:cs="Arial"/>
                <w:sz w:val="18"/>
                <w:highlight w:val="lightGray"/>
              </w:rPr>
              <w:t>UE</w:t>
            </w:r>
            <w:proofErr w:type="spellEnd"/>
            <w:r w:rsidRPr="003C1279">
              <w:rPr>
                <w:rFonts w:ascii="Arial" w:hAnsi="Arial" w:cs="Arial"/>
                <w:sz w:val="18"/>
                <w:highlight w:val="lightGray"/>
              </w:rPr>
              <w:t xml:space="preserve"> implementation or test system implementation</w:t>
            </w:r>
          </w:p>
          <w:p w14:paraId="2BA6AD5F" w14:textId="77777777" w:rsidR="003C1279" w:rsidRPr="003C1279" w:rsidRDefault="003C1279" w:rsidP="003C1279">
            <w:pPr>
              <w:pStyle w:val="TAN"/>
              <w:rPr>
                <w:highlight w:val="lightGray"/>
              </w:rPr>
            </w:pPr>
            <w:r w:rsidRPr="003C1279">
              <w:rPr>
                <w:highlight w:val="lightGray"/>
                <w:lang w:val="en-US"/>
              </w:rPr>
              <w:t>Note 5:</w:t>
            </w:r>
            <w:r w:rsidRPr="003C1279">
              <w:rPr>
                <w:highlight w:val="lightGray"/>
                <w:lang w:val="en-US"/>
              </w:rPr>
              <w:tab/>
              <w:t xml:space="preserve">Calculation of </w:t>
            </w:r>
            <w:proofErr w:type="spellStart"/>
            <w:r w:rsidRPr="003C1279">
              <w:rPr>
                <w:highlight w:val="lightGray"/>
                <w:lang w:val="en-US"/>
              </w:rPr>
              <w:t>Es</w:t>
            </w:r>
            <w:proofErr w:type="spellEnd"/>
            <w:r w:rsidRPr="003C1279">
              <w:rPr>
                <w:highlight w:val="lightGray"/>
                <w:lang w:val="en-US"/>
              </w:rPr>
              <w:t>/</w:t>
            </w:r>
            <w:proofErr w:type="spellStart"/>
            <w:r w:rsidRPr="003C1279">
              <w:rPr>
                <w:highlight w:val="lightGray"/>
                <w:lang w:val="en-US"/>
              </w:rPr>
              <w:t>Iot</w:t>
            </w:r>
            <w:r w:rsidRPr="003C1279">
              <w:rPr>
                <w:highlight w:val="lightGray"/>
                <w:vertAlign w:val="subscript"/>
                <w:lang w:val="en-US"/>
              </w:rPr>
              <w:t>BB</w:t>
            </w:r>
            <w:proofErr w:type="spellEnd"/>
            <w:r w:rsidRPr="003C1279">
              <w:rPr>
                <w:highlight w:val="lightGray"/>
                <w:lang w:val="en-US"/>
              </w:rPr>
              <w:t xml:space="preserve"> includes the effect of </w:t>
            </w:r>
            <w:proofErr w:type="spellStart"/>
            <w:r w:rsidRPr="003C1279">
              <w:rPr>
                <w:highlight w:val="lightGray"/>
                <w:lang w:val="en-US"/>
              </w:rPr>
              <w:t>UE</w:t>
            </w:r>
            <w:proofErr w:type="spellEnd"/>
            <w:r w:rsidRPr="003C1279">
              <w:rPr>
                <w:highlight w:val="lightGray"/>
                <w:lang w:val="en-US"/>
              </w:rPr>
              <w:t xml:space="preserve"> internal noise up to the value assumed for the associated </w:t>
            </w:r>
            <w:proofErr w:type="spellStart"/>
            <w:r w:rsidRPr="003C1279">
              <w:rPr>
                <w:highlight w:val="lightGray"/>
                <w:lang w:val="en-US"/>
              </w:rPr>
              <w:t>Refsens</w:t>
            </w:r>
            <w:proofErr w:type="spellEnd"/>
            <w:r w:rsidRPr="003C1279">
              <w:rPr>
                <w:highlight w:val="lightGray"/>
                <w:lang w:val="en-US"/>
              </w:rPr>
              <w:t xml:space="preserve"> requirement in clause 7.3.2 of </w:t>
            </w:r>
            <w:proofErr w:type="spellStart"/>
            <w:r w:rsidRPr="003C1279">
              <w:rPr>
                <w:highlight w:val="lightGray"/>
                <w:lang w:val="en-US"/>
              </w:rPr>
              <w:t>TS</w:t>
            </w:r>
            <w:proofErr w:type="spellEnd"/>
            <w:r w:rsidRPr="003C1279">
              <w:rPr>
                <w:highlight w:val="lightGray"/>
                <w:lang w:val="en-US"/>
              </w:rPr>
              <w:t xml:space="preserve"> 38.101-2 [19], and an allowance of 1dB for </w:t>
            </w:r>
            <w:proofErr w:type="spellStart"/>
            <w:r w:rsidRPr="003C1279">
              <w:rPr>
                <w:highlight w:val="lightGray"/>
                <w:lang w:val="en-US"/>
              </w:rPr>
              <w:t>UE</w:t>
            </w:r>
            <w:proofErr w:type="spellEnd"/>
            <w:r w:rsidRPr="003C1279">
              <w:rPr>
                <w:highlight w:val="lightGray"/>
                <w:lang w:val="en-US"/>
              </w:rPr>
              <w:t xml:space="preserve"> multi-band relaxation factor </w:t>
            </w:r>
            <w:proofErr w:type="spellStart"/>
            <w:r w:rsidRPr="003C1279">
              <w:rPr>
                <w:highlight w:val="lightGray"/>
                <w:lang w:val="en-US"/>
              </w:rPr>
              <w:t>ΔMB</w:t>
            </w:r>
            <w:r w:rsidRPr="003C1279">
              <w:rPr>
                <w:highlight w:val="lightGray"/>
                <w:vertAlign w:val="subscript"/>
                <w:lang w:val="en-US"/>
              </w:rPr>
              <w:t>P</w:t>
            </w:r>
            <w:proofErr w:type="spellEnd"/>
            <w:r w:rsidRPr="003C1279">
              <w:rPr>
                <w:highlight w:val="lightGray"/>
                <w:lang w:val="en-US"/>
              </w:rPr>
              <w:t xml:space="preserve"> from </w:t>
            </w:r>
            <w:proofErr w:type="spellStart"/>
            <w:r w:rsidRPr="003C1279">
              <w:rPr>
                <w:highlight w:val="lightGray"/>
                <w:lang w:val="en-US"/>
              </w:rPr>
              <w:t>TS</w:t>
            </w:r>
            <w:proofErr w:type="spellEnd"/>
            <w:r w:rsidRPr="003C1279">
              <w:rPr>
                <w:highlight w:val="lightGray"/>
                <w:lang w:val="en-US"/>
              </w:rPr>
              <w:t xml:space="preserve"> 38.101-2 [19] Table 6.2.1.3-4.</w:t>
            </w:r>
          </w:p>
        </w:tc>
      </w:tr>
    </w:tbl>
    <w:p w14:paraId="5E08D5AB" w14:textId="77777777" w:rsidR="003C1279" w:rsidRPr="003C1279" w:rsidRDefault="003C1279" w:rsidP="003C1279">
      <w:pPr>
        <w:rPr>
          <w:snapToGrid w:val="0"/>
          <w:highlight w:val="lightGray"/>
        </w:rPr>
      </w:pPr>
    </w:p>
    <w:p w14:paraId="13F9FBB5" w14:textId="77777777" w:rsidR="003C1279" w:rsidRPr="003C1279" w:rsidRDefault="003C1279" w:rsidP="003C1279">
      <w:pPr>
        <w:pStyle w:val="TF"/>
        <w:rPr>
          <w:highlight w:val="lightGray"/>
        </w:rPr>
      </w:pPr>
      <w:r w:rsidRPr="003C1279">
        <w:rPr>
          <w:highlight w:val="lightGray"/>
        </w:rPr>
        <w:object w:dxaOrig="8511" w:dyaOrig="5731" w14:anchorId="1AA98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7pt" o:ole="">
            <v:imagedata r:id="rId11" o:title=""/>
          </v:shape>
          <o:OLEObject Type="Embed" ProgID="Visio.Drawing.15" ShapeID="_x0000_i1025" DrawAspect="Content" ObjectID="_1704874898" r:id="rId12"/>
        </w:object>
      </w:r>
    </w:p>
    <w:p w14:paraId="783A0885" w14:textId="77777777" w:rsidR="003C1279" w:rsidRPr="003C1279" w:rsidRDefault="003C1279" w:rsidP="003C1279">
      <w:pPr>
        <w:pStyle w:val="TF"/>
        <w:rPr>
          <w:highlight w:val="lightGray"/>
          <w:lang w:val="en-US"/>
        </w:rPr>
      </w:pPr>
      <w:r w:rsidRPr="003C1279">
        <w:rPr>
          <w:highlight w:val="lightGray"/>
          <w:lang w:val="en-US"/>
        </w:rPr>
        <w:t xml:space="preserve">Figure A.7.6.1.1.1-1: </w:t>
      </w:r>
      <w:r w:rsidRPr="003C1279">
        <w:rPr>
          <w:highlight w:val="lightGray"/>
        </w:rPr>
        <w:t>Time multiplexed downlink transmissions (</w:t>
      </w:r>
      <w:proofErr w:type="spellStart"/>
      <w:r w:rsidRPr="003C1279">
        <w:rPr>
          <w:highlight w:val="lightGray"/>
        </w:rPr>
        <w:t>Config</w:t>
      </w:r>
      <w:proofErr w:type="spellEnd"/>
      <w:r w:rsidRPr="003C1279">
        <w:rPr>
          <w:highlight w:val="lightGray"/>
        </w:rPr>
        <w:t xml:space="preserve"> 1 example)</w:t>
      </w:r>
    </w:p>
    <w:p w14:paraId="6565D83D" w14:textId="77777777" w:rsidR="003C1279" w:rsidRPr="003C1279" w:rsidRDefault="003C1279" w:rsidP="003C1279">
      <w:pPr>
        <w:rPr>
          <w:snapToGrid w:val="0"/>
          <w:highlight w:val="lightGray"/>
        </w:rPr>
      </w:pPr>
    </w:p>
    <w:p w14:paraId="0F259B2B" w14:textId="77777777" w:rsidR="003C1279" w:rsidRPr="003C1279" w:rsidRDefault="003C1279" w:rsidP="003C1279">
      <w:pPr>
        <w:pStyle w:val="5"/>
        <w:rPr>
          <w:snapToGrid w:val="0"/>
          <w:highlight w:val="lightGray"/>
        </w:rPr>
      </w:pPr>
      <w:bookmarkStart w:id="74" w:name="_Toc535476753"/>
      <w:r w:rsidRPr="003C1279">
        <w:rPr>
          <w:snapToGrid w:val="0"/>
          <w:highlight w:val="lightGray"/>
        </w:rPr>
        <w:t>A.7.6.1.1.2</w:t>
      </w:r>
      <w:r w:rsidRPr="003C1279">
        <w:rPr>
          <w:snapToGrid w:val="0"/>
          <w:highlight w:val="lightGray"/>
        </w:rPr>
        <w:tab/>
        <w:t>Test Requirements</w:t>
      </w:r>
      <w:bookmarkEnd w:id="74"/>
    </w:p>
    <w:p w14:paraId="30BE6F87" w14:textId="77777777" w:rsidR="003C1279" w:rsidRPr="003C1279" w:rsidRDefault="003C1279" w:rsidP="003C1279">
      <w:pPr>
        <w:rPr>
          <w:rFonts w:cs="v4.2.0"/>
          <w:highlight w:val="lightGray"/>
        </w:rPr>
      </w:pPr>
      <w:r w:rsidRPr="003C1279">
        <w:rPr>
          <w:rFonts w:cs="v4.2.0"/>
          <w:highlight w:val="lightGray"/>
        </w:rPr>
        <w:t xml:space="preserve">In the test, the </w:t>
      </w:r>
      <w:proofErr w:type="spellStart"/>
      <w:r w:rsidRPr="003C1279">
        <w:rPr>
          <w:rFonts w:cs="v4.2.0"/>
          <w:highlight w:val="lightGray"/>
        </w:rPr>
        <w:t>UE</w:t>
      </w:r>
      <w:proofErr w:type="spellEnd"/>
      <w:r w:rsidRPr="003C1279">
        <w:rPr>
          <w:rFonts w:cs="v4.2.0"/>
          <w:highlight w:val="lightGray"/>
        </w:rPr>
        <w:t xml:space="preserve"> shall send one Event A3 triggered measurement report, with a measurement reporting delay less than X </w:t>
      </w:r>
      <w:proofErr w:type="spellStart"/>
      <w:r w:rsidRPr="003C1279">
        <w:rPr>
          <w:rFonts w:cs="v4.2.0"/>
          <w:highlight w:val="lightGray"/>
        </w:rPr>
        <w:t>ms</w:t>
      </w:r>
      <w:proofErr w:type="spellEnd"/>
      <w:r w:rsidRPr="003C1279">
        <w:rPr>
          <w:rFonts w:cs="v4.2.0"/>
          <w:highlight w:val="lightGray"/>
        </w:rPr>
        <w:t xml:space="preserve"> from the beginning of time period T2, where X is</w:t>
      </w:r>
    </w:p>
    <w:p w14:paraId="14C95CA5" w14:textId="77777777" w:rsidR="003C1279" w:rsidRPr="003C1279" w:rsidRDefault="003C1279" w:rsidP="003C1279">
      <w:pPr>
        <w:ind w:left="568" w:hanging="284"/>
        <w:rPr>
          <w:rFonts w:cs="v4.2.0"/>
          <w:highlight w:val="lightGray"/>
        </w:rPr>
      </w:pPr>
      <w:r w:rsidRPr="003C1279">
        <w:rPr>
          <w:rFonts w:cs="v4.2.0"/>
          <w:highlight w:val="lightGray"/>
        </w:rPr>
        <w:t>-</w:t>
      </w:r>
      <w:r w:rsidRPr="003C1279">
        <w:rPr>
          <w:rFonts w:cs="v4.2.0"/>
          <w:highlight w:val="lightGray"/>
        </w:rPr>
        <w:tab/>
        <w:t xml:space="preserve">2.4s for </w:t>
      </w:r>
      <w:r w:rsidRPr="003C1279">
        <w:rPr>
          <w:highlight w:val="lightGray"/>
        </w:rPr>
        <w:t xml:space="preserve">a </w:t>
      </w:r>
      <w:proofErr w:type="spellStart"/>
      <w:r w:rsidRPr="003C1279">
        <w:rPr>
          <w:highlight w:val="lightGray"/>
        </w:rPr>
        <w:t>UE</w:t>
      </w:r>
      <w:proofErr w:type="spellEnd"/>
      <w:r w:rsidRPr="003C1279">
        <w:rPr>
          <w:highlight w:val="lightGray"/>
        </w:rPr>
        <w:t xml:space="preserve"> supporting power class 1,</w:t>
      </w:r>
    </w:p>
    <w:p w14:paraId="0BF3EE2D" w14:textId="77777777" w:rsidR="003C1279" w:rsidRPr="003C1279" w:rsidRDefault="003C1279" w:rsidP="003C1279">
      <w:pPr>
        <w:ind w:left="568" w:hanging="284"/>
        <w:rPr>
          <w:rFonts w:cs="v4.2.0"/>
          <w:highlight w:val="lightGray"/>
        </w:rPr>
      </w:pPr>
      <w:r w:rsidRPr="003C1279">
        <w:rPr>
          <w:highlight w:val="lightGray"/>
        </w:rPr>
        <w:t>-</w:t>
      </w:r>
      <w:r w:rsidRPr="003C1279">
        <w:rPr>
          <w:highlight w:val="lightGray"/>
        </w:rPr>
        <w:tab/>
        <w:t xml:space="preserve">1.44s for a </w:t>
      </w:r>
      <w:proofErr w:type="spellStart"/>
      <w:r w:rsidRPr="003C1279">
        <w:rPr>
          <w:highlight w:val="lightGray"/>
        </w:rPr>
        <w:t>UE</w:t>
      </w:r>
      <w:proofErr w:type="spellEnd"/>
      <w:r w:rsidRPr="003C1279">
        <w:rPr>
          <w:highlight w:val="lightGray"/>
        </w:rPr>
        <w:t xml:space="preserve"> supporting power class 2, 3 and 4</w:t>
      </w:r>
    </w:p>
    <w:p w14:paraId="2804EBB9" w14:textId="77777777" w:rsidR="003C1279" w:rsidRPr="003C1279" w:rsidRDefault="003C1279" w:rsidP="003C1279">
      <w:pPr>
        <w:rPr>
          <w:rFonts w:cs="v4.2.0"/>
          <w:highlight w:val="lightGray"/>
        </w:rPr>
      </w:pPr>
      <w:r w:rsidRPr="003C1279">
        <w:rPr>
          <w:rFonts w:cs="v4.2.0"/>
          <w:highlight w:val="lightGray"/>
        </w:rPr>
        <w:lastRenderedPageBreak/>
        <w:t xml:space="preserve">The </w:t>
      </w:r>
      <w:proofErr w:type="spellStart"/>
      <w:r w:rsidRPr="003C1279">
        <w:rPr>
          <w:rFonts w:cs="v4.2.0"/>
          <w:highlight w:val="lightGray"/>
        </w:rPr>
        <w:t>UE</w:t>
      </w:r>
      <w:proofErr w:type="spellEnd"/>
      <w:r w:rsidRPr="003C1279">
        <w:rPr>
          <w:rFonts w:cs="v4.2.0"/>
          <w:highlight w:val="lightGray"/>
        </w:rPr>
        <w:t xml:space="preserve"> is not required to read the neighbour cell </w:t>
      </w:r>
      <w:proofErr w:type="spellStart"/>
      <w:r w:rsidRPr="003C1279">
        <w:rPr>
          <w:rFonts w:cs="v4.2.0"/>
          <w:highlight w:val="lightGray"/>
        </w:rPr>
        <w:t>SSB</w:t>
      </w:r>
      <w:proofErr w:type="spellEnd"/>
      <w:r w:rsidRPr="003C1279">
        <w:rPr>
          <w:rFonts w:cs="v4.2.0"/>
          <w:highlight w:val="lightGray"/>
        </w:rPr>
        <w:t xml:space="preserve"> index in this test.</w:t>
      </w:r>
    </w:p>
    <w:p w14:paraId="5FD3D499" w14:textId="77777777" w:rsidR="003C1279" w:rsidRPr="003C1279" w:rsidRDefault="003C1279" w:rsidP="003C1279">
      <w:pPr>
        <w:rPr>
          <w:rFonts w:cs="v4.2.0"/>
          <w:highlight w:val="lightGray"/>
        </w:rPr>
      </w:pPr>
      <w:r w:rsidRPr="003C1279">
        <w:rPr>
          <w:rFonts w:cs="v4.2.0"/>
          <w:highlight w:val="lightGray"/>
        </w:rPr>
        <w:t xml:space="preserve">The </w:t>
      </w:r>
      <w:proofErr w:type="spellStart"/>
      <w:r w:rsidRPr="003C1279">
        <w:rPr>
          <w:rFonts w:cs="v4.2.0"/>
          <w:highlight w:val="lightGray"/>
        </w:rPr>
        <w:t>UE</w:t>
      </w:r>
      <w:proofErr w:type="spellEnd"/>
      <w:r w:rsidRPr="003C1279">
        <w:rPr>
          <w:rFonts w:cs="v4.2.0"/>
          <w:highlight w:val="lightGray"/>
        </w:rPr>
        <w:t xml:space="preserve"> shall not send event triggered measurement reports, as long as the reporting criteria are not fulfilled.</w:t>
      </w:r>
    </w:p>
    <w:p w14:paraId="5C8FDADB" w14:textId="77777777" w:rsidR="003C1279" w:rsidRPr="003C1279" w:rsidRDefault="003C1279" w:rsidP="003C1279">
      <w:pPr>
        <w:rPr>
          <w:rFonts w:cs="v4.2.0"/>
          <w:highlight w:val="lightGray"/>
        </w:rPr>
      </w:pPr>
      <w:r w:rsidRPr="003C1279">
        <w:rPr>
          <w:rFonts w:cs="v4.2.0"/>
          <w:highlight w:val="lightGray"/>
        </w:rPr>
        <w:t>The rate of correct events observed during repeated tests shall be at least 90%.</w:t>
      </w:r>
    </w:p>
    <w:p w14:paraId="15CBE545" w14:textId="77777777" w:rsidR="003C1279" w:rsidRPr="00A62BB0" w:rsidRDefault="003C1279" w:rsidP="003C1279">
      <w:pPr>
        <w:keepLines/>
        <w:ind w:left="1135" w:hanging="851"/>
      </w:pPr>
      <w:r w:rsidRPr="003C1279">
        <w:rPr>
          <w:highlight w:val="lightGray"/>
        </w:rPr>
        <w:t>NOTE:</w:t>
      </w:r>
      <w:r w:rsidRPr="003C1279">
        <w:rPr>
          <w:highlight w:val="lightGray"/>
        </w:rPr>
        <w:tab/>
        <w:t>The actual overall delays measured in the test may be up to 2xTTI</w:t>
      </w:r>
      <w:r w:rsidRPr="003C1279">
        <w:rPr>
          <w:highlight w:val="lightGray"/>
          <w:vertAlign w:val="subscript"/>
        </w:rPr>
        <w:t>DCCH</w:t>
      </w:r>
      <w:r w:rsidRPr="003C1279">
        <w:rPr>
          <w:highlight w:val="lightGray"/>
        </w:rPr>
        <w:t xml:space="preserve"> higher than the measurement reporting delays above because of </w:t>
      </w:r>
      <w:proofErr w:type="spellStart"/>
      <w:r w:rsidRPr="003C1279">
        <w:rPr>
          <w:highlight w:val="lightGray"/>
        </w:rPr>
        <w:t>TTI</w:t>
      </w:r>
      <w:proofErr w:type="spellEnd"/>
      <w:r w:rsidRPr="003C1279">
        <w:rPr>
          <w:highlight w:val="lightGray"/>
        </w:rPr>
        <w:t xml:space="preserve"> insertion uncertainty of the measurement report in </w:t>
      </w:r>
      <w:proofErr w:type="spellStart"/>
      <w:r w:rsidRPr="003C1279">
        <w:rPr>
          <w:highlight w:val="lightGray"/>
        </w:rPr>
        <w:t>DCCH</w:t>
      </w:r>
      <w:proofErr w:type="spellEnd"/>
      <w:r w:rsidRPr="003C1279">
        <w:rPr>
          <w:highlight w:val="lightGray"/>
        </w:rPr>
        <w:t>.</w:t>
      </w:r>
    </w:p>
    <w:p w14:paraId="3594587A" w14:textId="3A8BA79A" w:rsidR="00B1473F" w:rsidRPr="003C127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7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4441B60E" w:rsidR="006E1976" w:rsidRDefault="008E5DAC" w:rsidP="006E1976">
      <w:pPr>
        <w:jc w:val="center"/>
        <w:rPr>
          <w:rFonts w:ascii="Arial" w:hAnsi="Arial"/>
          <w:b/>
        </w:rPr>
      </w:pPr>
      <w:r>
        <w:rPr>
          <w:rFonts w:ascii="Arial" w:hAnsi="Arial"/>
          <w:b/>
          <w:noProof/>
          <w:lang w:val="en-US" w:eastAsia="zh-CN"/>
        </w:rPr>
        <w:drawing>
          <wp:inline distT="0" distB="0" distL="0" distR="0" wp14:anchorId="4363DE3F" wp14:editId="14E6EAAD">
            <wp:extent cx="3651662" cy="2352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1469" cy="2397005"/>
                    </a:xfrm>
                    <a:prstGeom prst="rect">
                      <a:avLst/>
                    </a:prstGeom>
                    <a:noFill/>
                  </pic:spPr>
                </pic:pic>
              </a:graphicData>
            </a:graphic>
          </wp:inline>
        </w:drawing>
      </w:r>
    </w:p>
    <w:p w14:paraId="79C5BBA5" w14:textId="3F2DAD6D" w:rsidR="008E5DAC" w:rsidRDefault="008E5DAC" w:rsidP="006E1976">
      <w:pPr>
        <w:jc w:val="center"/>
        <w:rPr>
          <w:rFonts w:ascii="Arial" w:hAnsi="Arial"/>
          <w:b/>
        </w:rPr>
      </w:pPr>
      <w:r>
        <w:rPr>
          <w:rFonts w:ascii="Arial" w:hAnsi="Arial"/>
          <w:b/>
          <w:noProof/>
          <w:lang w:val="en-US" w:eastAsia="zh-CN"/>
        </w:rPr>
        <w:drawing>
          <wp:inline distT="0" distB="0" distL="0" distR="0" wp14:anchorId="3AF68639" wp14:editId="5456223F">
            <wp:extent cx="5909117" cy="22800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8779" cy="2318517"/>
                    </a:xfrm>
                    <a:prstGeom prst="rect">
                      <a:avLst/>
                    </a:prstGeom>
                    <a:noFill/>
                  </pic:spPr>
                </pic:pic>
              </a:graphicData>
            </a:graphic>
          </wp:inline>
        </w:drawing>
      </w:r>
    </w:p>
    <w:p w14:paraId="3320F8D9" w14:textId="5D3AAA1A"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7.6.1.1</w:t>
      </w:r>
      <w:r w:rsidRPr="0035249D">
        <w:t xml:space="preserve"> (</w:t>
      </w:r>
      <w:proofErr w:type="spellStart"/>
      <w:r w:rsidRPr="0035249D">
        <w:t>Config</w:t>
      </w:r>
      <w:proofErr w:type="spellEnd"/>
      <w:r w:rsidRPr="0035249D">
        <w:t xml:space="preserve"> 1 example)</w:t>
      </w:r>
    </w:p>
    <w:p w14:paraId="2CF1ADDD" w14:textId="09F073A7" w:rsidR="0035249D" w:rsidRDefault="0035249D" w:rsidP="0035249D">
      <w:pPr>
        <w:jc w:val="both"/>
        <w:rPr>
          <w:rFonts w:ascii="Arial" w:hAnsi="Arial"/>
        </w:rPr>
      </w:pPr>
      <w:r>
        <w:rPr>
          <w:rFonts w:ascii="Arial" w:hAnsi="Arial"/>
        </w:rPr>
        <w:t xml:space="preserve">During T1, only Cell 1 is powered on. The </w:t>
      </w:r>
      <w:proofErr w:type="spellStart"/>
      <w:r>
        <w:rPr>
          <w:rFonts w:ascii="Arial" w:hAnsi="Arial"/>
        </w:rPr>
        <w:t>DUT</w:t>
      </w:r>
      <w:proofErr w:type="spellEnd"/>
      <w:r>
        <w:rPr>
          <w:rFonts w:ascii="Arial" w:hAnsi="Arial"/>
        </w:rPr>
        <w:t xml:space="preserve"> is expected to perform </w:t>
      </w:r>
      <w:proofErr w:type="spellStart"/>
      <w:r>
        <w:rPr>
          <w:rFonts w:ascii="Arial" w:hAnsi="Arial"/>
        </w:rPr>
        <w:t>SSB</w:t>
      </w:r>
      <w:proofErr w:type="spellEnd"/>
      <w:r>
        <w:rPr>
          <w:rFonts w:ascii="Arial" w:hAnsi="Arial"/>
        </w:rPr>
        <w:t xml:space="preserve">-based measurements on Cell 1 and evaluate whether entering condition of event A3 is </w:t>
      </w:r>
      <w:proofErr w:type="spellStart"/>
      <w:r>
        <w:rPr>
          <w:rFonts w:ascii="Arial" w:hAnsi="Arial"/>
        </w:rPr>
        <w:t>satisifed</w:t>
      </w:r>
      <w:proofErr w:type="spellEnd"/>
      <w:r>
        <w:rPr>
          <w:rFonts w:ascii="Arial" w:hAnsi="Arial"/>
        </w:rPr>
        <w:t xml:space="preserve">. </w:t>
      </w:r>
    </w:p>
    <w:p w14:paraId="727B9BCF" w14:textId="4B388902" w:rsidR="0035249D" w:rsidRPr="00375AE2" w:rsidRDefault="0035249D" w:rsidP="0035249D">
      <w:pPr>
        <w:jc w:val="both"/>
        <w:rPr>
          <w:rFonts w:ascii="Arial" w:hAnsi="Arial"/>
          <w:b/>
        </w:rPr>
      </w:pPr>
      <w:r>
        <w:rPr>
          <w:rFonts w:ascii="Arial" w:hAnsi="Arial"/>
        </w:rPr>
        <w:t xml:space="preserve">During T2, Cell 2 is also powered on. The </w:t>
      </w:r>
      <w:proofErr w:type="spellStart"/>
      <w:r>
        <w:rPr>
          <w:rFonts w:ascii="Arial" w:hAnsi="Arial"/>
        </w:rPr>
        <w:t>DUT</w:t>
      </w:r>
      <w:proofErr w:type="spellEnd"/>
      <w:r>
        <w:rPr>
          <w:rFonts w:ascii="Arial" w:hAnsi="Arial"/>
        </w:rPr>
        <w:t xml:space="preserve"> is expected to </w:t>
      </w:r>
      <w:proofErr w:type="spellStart"/>
      <w:r>
        <w:rPr>
          <w:rFonts w:ascii="Arial" w:hAnsi="Arial"/>
        </w:rPr>
        <w:t>indentify</w:t>
      </w:r>
      <w:proofErr w:type="spellEnd"/>
      <w:r>
        <w:rPr>
          <w:rFonts w:ascii="Arial" w:hAnsi="Arial"/>
        </w:rPr>
        <w:t xml:space="preserve"> Cell 2, perform </w:t>
      </w:r>
      <w:proofErr w:type="spellStart"/>
      <w:r>
        <w:rPr>
          <w:rFonts w:ascii="Arial" w:hAnsi="Arial"/>
        </w:rPr>
        <w:t>SSB</w:t>
      </w:r>
      <w:proofErr w:type="spellEnd"/>
      <w:r>
        <w:rPr>
          <w:rFonts w:ascii="Arial" w:hAnsi="Arial"/>
        </w:rPr>
        <w:t xml:space="preserve">-based measurements on Cell 2, evaluate the </w:t>
      </w:r>
      <w:proofErr w:type="spellStart"/>
      <w:r>
        <w:rPr>
          <w:rFonts w:ascii="Arial" w:hAnsi="Arial"/>
        </w:rPr>
        <w:t>meaurement</w:t>
      </w:r>
      <w:proofErr w:type="spellEnd"/>
      <w:r>
        <w:rPr>
          <w:rFonts w:ascii="Arial" w:hAnsi="Arial"/>
        </w:rPr>
        <w:t xml:space="preserve"> results and finally trigger measurement reporting. So the entering condition of event A3 shall be </w:t>
      </w:r>
      <w:proofErr w:type="spellStart"/>
      <w:r>
        <w:rPr>
          <w:rFonts w:ascii="Arial" w:hAnsi="Arial"/>
        </w:rPr>
        <w:t>satisified</w:t>
      </w:r>
      <w:proofErr w:type="spellEnd"/>
      <w:r>
        <w:rPr>
          <w:rFonts w:ascii="Arial" w:hAnsi="Arial"/>
        </w:rPr>
        <w:t xml:space="preserve"> during T2.</w:t>
      </w:r>
    </w:p>
    <w:bookmarkEnd w:id="7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lastRenderedPageBreak/>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2F9CDD4"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3C1279" w:rsidRPr="003C1279">
        <w:rPr>
          <w:rFonts w:ascii="Arial" w:hAnsi="Arial"/>
          <w:lang w:eastAsia="zh-CN"/>
        </w:rPr>
        <w:t>A.7.6.1.1.1-1</w:t>
      </w:r>
      <w:r w:rsidR="00C6086E">
        <w:rPr>
          <w:rFonts w:ascii="Arial" w:hAnsi="Arial"/>
          <w:lang w:eastAsia="zh-CN"/>
        </w:rPr>
        <w:t xml:space="preserve">, </w:t>
      </w:r>
      <w:r w:rsidR="00F67CEF" w:rsidRPr="003C1279">
        <w:rPr>
          <w:rFonts w:ascii="Arial" w:hAnsi="Arial"/>
          <w:lang w:eastAsia="zh-CN"/>
        </w:rPr>
        <w:t>A.7.6.1.1.1</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A.7.6.1.1.1</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A.7.6.1.1.1</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6775B419"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 xml:space="preserve">during T1 </w:t>
      </w:r>
      <w:r w:rsidRPr="00190F34">
        <w:rPr>
          <w:rFonts w:ascii="Arial" w:hAnsi="Arial" w:cs="Arial"/>
        </w:rPr>
        <w:t xml:space="preserve">the </w:t>
      </w:r>
      <w:proofErr w:type="spellStart"/>
      <w:r w:rsidR="00C6086E">
        <w:rPr>
          <w:rFonts w:ascii="Arial" w:hAnsi="Arial" w:cs="Arial"/>
        </w:rPr>
        <w:t>DUT</w:t>
      </w:r>
      <w:proofErr w:type="spellEnd"/>
      <w:r w:rsidRPr="00190F34">
        <w:rPr>
          <w:rFonts w:ascii="Arial" w:hAnsi="Arial" w:cs="Arial"/>
        </w:rPr>
        <w:t xml:space="preserve"> </w:t>
      </w:r>
      <w:r w:rsidR="000F6201">
        <w:rPr>
          <w:rFonts w:ascii="Arial" w:hAnsi="Arial" w:cs="Arial"/>
        </w:rPr>
        <w:t xml:space="preserve">performs </w:t>
      </w:r>
      <w:proofErr w:type="spellStart"/>
      <w:r w:rsidR="000F6201">
        <w:rPr>
          <w:rFonts w:ascii="Arial" w:hAnsi="Arial" w:cs="Arial"/>
        </w:rPr>
        <w:t>SSB</w:t>
      </w:r>
      <w:proofErr w:type="spellEnd"/>
      <w:r w:rsidR="000F6201">
        <w:rPr>
          <w:rFonts w:ascii="Arial" w:hAnsi="Arial" w:cs="Arial"/>
        </w:rPr>
        <w:t xml:space="preserve"> measurement on Cell 1. During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1 and Cell 2. And the entering condition of event A3 specified in 38.331 clause </w:t>
      </w:r>
      <w:r w:rsidR="000F6201" w:rsidRPr="000F6201">
        <w:rPr>
          <w:rFonts w:ascii="Arial" w:hAnsi="Arial" w:cs="Arial"/>
        </w:rPr>
        <w:t>5.5.4.4</w:t>
      </w:r>
      <w:r w:rsidR="000F6201">
        <w:rPr>
          <w:rFonts w:ascii="Arial" w:hAnsi="Arial" w:cs="Arial"/>
        </w:rPr>
        <w:t xml:space="preserve"> inequality A3-1 shall be </w:t>
      </w:r>
      <w:proofErr w:type="spellStart"/>
      <w:r w:rsidR="000F6201">
        <w:rPr>
          <w:rFonts w:ascii="Arial" w:hAnsi="Arial" w:cs="Arial"/>
        </w:rPr>
        <w:t>satisifed</w:t>
      </w:r>
      <w:proofErr w:type="spellEnd"/>
      <w:r w:rsidR="000F6201">
        <w:rPr>
          <w:rFonts w:ascii="Arial" w:hAnsi="Arial" w:cs="Arial"/>
        </w:rPr>
        <w:t>:</w:t>
      </w:r>
    </w:p>
    <w:p w14:paraId="22D21B07" w14:textId="72B6AB46" w:rsidR="000F6201" w:rsidRDefault="000F6201" w:rsidP="000F6201">
      <w:pPr>
        <w:jc w:val="center"/>
        <w:rPr>
          <w:rFonts w:ascii="Arial" w:hAnsi="Arial" w:cs="Arial"/>
        </w:rPr>
      </w:pPr>
      <w:proofErr w:type="spellStart"/>
      <w:r w:rsidRPr="000F6201">
        <w:rPr>
          <w:rFonts w:ascii="Arial" w:hAnsi="Arial" w:cs="Arial"/>
        </w:rPr>
        <w:t>Mn</w:t>
      </w:r>
      <w:proofErr w:type="spellEnd"/>
      <w:r w:rsidRPr="000F6201">
        <w:rPr>
          <w:rFonts w:ascii="Arial" w:hAnsi="Arial" w:cs="Arial"/>
        </w:rPr>
        <w:t xml:space="preserve"> + </w:t>
      </w:r>
      <w:proofErr w:type="spellStart"/>
      <w:r w:rsidRPr="000F6201">
        <w:rPr>
          <w:rFonts w:ascii="Arial" w:hAnsi="Arial" w:cs="Arial"/>
        </w:rPr>
        <w:t>Ofn</w:t>
      </w:r>
      <w:proofErr w:type="spellEnd"/>
      <w:r w:rsidRPr="000F6201">
        <w:rPr>
          <w:rFonts w:ascii="Arial" w:hAnsi="Arial" w:cs="Arial"/>
        </w:rPr>
        <w:t xml:space="preserve">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w:t>
      </w:r>
      <w:proofErr w:type="spellStart"/>
      <w:r w:rsidRPr="000F6201">
        <w:rPr>
          <w:rFonts w:ascii="Arial" w:hAnsi="Arial" w:cs="Arial"/>
        </w:rPr>
        <w:t>Mp</w:t>
      </w:r>
      <w:proofErr w:type="spellEnd"/>
      <w:r w:rsidRPr="000F6201">
        <w:rPr>
          <w:rFonts w:ascii="Arial" w:hAnsi="Arial" w:cs="Arial"/>
        </w:rPr>
        <w:t xml:space="preserve"> + </w:t>
      </w:r>
      <w:proofErr w:type="spellStart"/>
      <w:r w:rsidRPr="000F6201">
        <w:rPr>
          <w:rFonts w:ascii="Arial" w:hAnsi="Arial" w:cs="Arial"/>
        </w:rPr>
        <w:t>Ofp</w:t>
      </w:r>
      <w:proofErr w:type="spellEnd"/>
      <w:r w:rsidRPr="000F6201">
        <w:rPr>
          <w:rFonts w:ascii="Arial" w:hAnsi="Arial" w:cs="Arial"/>
        </w:rPr>
        <w:t xml:space="preserve"> + </w:t>
      </w:r>
      <w:proofErr w:type="spellStart"/>
      <w:r w:rsidRPr="000F6201">
        <w:rPr>
          <w:rFonts w:ascii="Arial" w:hAnsi="Arial" w:cs="Arial"/>
        </w:rPr>
        <w:t>Ocp</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w:t>
      </w:r>
      <w:proofErr w:type="spellStart"/>
      <w:r>
        <w:rPr>
          <w:rFonts w:ascii="Arial" w:hAnsi="Arial" w:cs="Arial"/>
        </w:rPr>
        <w:t>RSRP</w:t>
      </w:r>
      <w:proofErr w:type="spellEnd"/>
      <w:r>
        <w:rPr>
          <w:rFonts w:ascii="Arial" w:hAnsi="Arial" w:cs="Arial"/>
        </w:rPr>
        <w:t xml:space="preserve"> of Cell 1 and Cell 2 </w:t>
      </w:r>
      <w:proofErr w:type="spellStart"/>
      <w:r>
        <w:rPr>
          <w:rFonts w:ascii="Arial" w:hAnsi="Arial" w:cs="Arial"/>
        </w:rPr>
        <w:t>UE</w:t>
      </w:r>
      <w:proofErr w:type="spellEnd"/>
      <w:r>
        <w:rPr>
          <w:rFonts w:ascii="Arial" w:hAnsi="Arial" w:cs="Arial"/>
        </w:rPr>
        <w:t xml:space="preserve"> measured respectively,</w:t>
      </w:r>
    </w:p>
    <w:p w14:paraId="7525F164" w14:textId="502DC103"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4B371F98" w14:textId="2071F08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t>
      </w:r>
      <w:proofErr w:type="spellStart"/>
      <w:r>
        <w:rPr>
          <w:rFonts w:ascii="Arial" w:hAnsi="Arial" w:cs="Arial"/>
        </w:rPr>
        <w:t>Ocp</w:t>
      </w:r>
      <w:proofErr w:type="spellEnd"/>
      <w:r>
        <w:rPr>
          <w:rFonts w:ascii="Arial" w:hAnsi="Arial" w:cs="Arial"/>
        </w:rPr>
        <w:t xml:space="preserve"> = 0dB and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A.7.6.1.1.1-3</w:t>
      </w:r>
      <w:r>
        <w:rPr>
          <w:rFonts w:ascii="Arial" w:hAnsi="Arial" w:cs="Arial"/>
        </w:rPr>
        <w:t>.</w:t>
      </w:r>
    </w:p>
    <w:p w14:paraId="53D19E3B" w14:textId="242BB43B" w:rsidR="000F6201" w:rsidRDefault="000F6201" w:rsidP="000F6201">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A3, which is 0dB according to 38.133 Table A.7.6.1.1.1-2.</w:t>
      </w:r>
    </w:p>
    <w:p w14:paraId="3BADF19B" w14:textId="31C7DF58" w:rsidR="000F6201" w:rsidRPr="000F6201" w:rsidRDefault="000F6201" w:rsidP="000F6201">
      <w:pPr>
        <w:pStyle w:val="afa"/>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A3, which is </w:t>
      </w:r>
      <w:r w:rsidR="003B24FA">
        <w:rPr>
          <w:rFonts w:ascii="Arial" w:hAnsi="Arial" w:cs="Arial"/>
        </w:rPr>
        <w:t>-11dB according to 38.133 Table A.7.6.1.1.1-2.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63570B20"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measured (Cell 2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Cell 1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w:t>
      </w:r>
      <w:proofErr w:type="spellStart"/>
      <w:r w:rsidRPr="003B24FA">
        <w:rPr>
          <w:rFonts w:ascii="Arial" w:eastAsia="宋体" w:hAnsi="Arial" w:cs="Arial"/>
          <w:lang w:eastAsia="zh-CN"/>
        </w:rPr>
        <w:t>Ocn</w:t>
      </w:r>
      <w:proofErr w:type="spellEnd"/>
      <w:r w:rsidRPr="003B24FA">
        <w:rPr>
          <w:rFonts w:ascii="Arial" w:eastAsia="宋体" w:hAnsi="Arial" w:cs="Arial"/>
          <w:lang w:eastAsia="zh-CN"/>
        </w:rPr>
        <w:t xml:space="preserve"> -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0A232D55" w:rsidR="006E1976" w:rsidRDefault="003B24FA" w:rsidP="00C6086E">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1</w:t>
      </w:r>
      <w:r w:rsidR="006E1976"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C8FF5C8" w14:textId="3C316B45" w:rsidR="003B24FA" w:rsidRDefault="003B24FA" w:rsidP="003B24FA">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2</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1D5C0BAD"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antenna gain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lastRenderedPageBreak/>
        <w:t>10.1.3.1.2</w:t>
      </w:r>
      <w:r w:rsidRPr="0005739D">
        <w:rPr>
          <w:highlight w:val="lightGray"/>
        </w:rPr>
        <w:tab/>
        <w:t>Relative SS-</w:t>
      </w:r>
      <w:proofErr w:type="spellStart"/>
      <w:r w:rsidRPr="0005739D">
        <w:rPr>
          <w:highlight w:val="lightGray"/>
        </w:rPr>
        <w:t>RSRP</w:t>
      </w:r>
      <w:proofErr w:type="spellEnd"/>
      <w:r w:rsidRPr="0005739D">
        <w:rPr>
          <w:highlight w:val="lightGray"/>
        </w:rPr>
        <w:t xml:space="preserve">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is defined as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one cell compared to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another cell on the same frequency, or between any two SS-</w:t>
      </w:r>
      <w:proofErr w:type="spellStart"/>
      <w:r w:rsidRPr="0005739D">
        <w:rPr>
          <w:rFonts w:cs="v4.2.0"/>
          <w:highlight w:val="lightGray"/>
        </w:rPr>
        <w:t>RSRP</w:t>
      </w:r>
      <w:proofErr w:type="spellEnd"/>
      <w:r w:rsidRPr="0005739D">
        <w:rPr>
          <w:rFonts w:cs="v4.2.0"/>
          <w:highlight w:val="lightGray"/>
        </w:rPr>
        <w:t xml:space="preserve">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 xml:space="preserve">Conditions defined in clause 7.3 of </w:t>
      </w:r>
      <w:proofErr w:type="spellStart"/>
      <w:r w:rsidRPr="0005739D">
        <w:rPr>
          <w:highlight w:val="lightGray"/>
        </w:rPr>
        <w:t>TS</w:t>
      </w:r>
      <w:proofErr w:type="spellEnd"/>
      <w:r w:rsidRPr="0005739D">
        <w:rPr>
          <w:highlight w:val="lightGray"/>
        </w:rPr>
        <w:t xml:space="preserve">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 xml:space="preserve">for each relevant </w:t>
      </w:r>
      <w:proofErr w:type="spellStart"/>
      <w:r w:rsidRPr="0005739D">
        <w:rPr>
          <w:rFonts w:cs="v4.2.0"/>
          <w:highlight w:val="lightGray"/>
          <w:lang w:eastAsia="ko-KR"/>
        </w:rPr>
        <w:t>SSB</w:t>
      </w:r>
      <w:proofErr w:type="spellEnd"/>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w:t>
      </w:r>
      <w:proofErr w:type="spellStart"/>
      <w:r w:rsidRPr="0005739D">
        <w:rPr>
          <w:highlight w:val="lightGray"/>
        </w:rPr>
        <w:t>EIS</w:t>
      </w:r>
      <w:proofErr w:type="spellEnd"/>
      <w:r w:rsidRPr="0005739D">
        <w:rPr>
          <w:highlight w:val="lightGray"/>
        </w:rPr>
        <w:t xml:space="preserve"> spherical coverage of the </w:t>
      </w:r>
      <w:proofErr w:type="spellStart"/>
      <w:r w:rsidRPr="0005739D">
        <w:rPr>
          <w:highlight w:val="lightGray"/>
        </w:rPr>
        <w:t>UE</w:t>
      </w:r>
      <w:proofErr w:type="spellEnd"/>
      <w:r w:rsidRPr="0005739D">
        <w:rPr>
          <w:highlight w:val="lightGray"/>
        </w:rPr>
        <w:t xml:space="preserve">, defined in </w:t>
      </w:r>
      <w:r w:rsidRPr="0005739D">
        <w:rPr>
          <w:rFonts w:cs="Arial"/>
          <w:highlight w:val="lightGray"/>
        </w:rPr>
        <w:t xml:space="preserve">clause 7.3.4 of </w:t>
      </w:r>
      <w:proofErr w:type="spellStart"/>
      <w:r w:rsidRPr="0005739D">
        <w:rPr>
          <w:rFonts w:cs="Arial"/>
          <w:highlight w:val="lightGray"/>
        </w:rPr>
        <w:t>TS</w:t>
      </w:r>
      <w:proofErr w:type="spellEnd"/>
      <w:r w:rsidRPr="0005739D">
        <w:rPr>
          <w:rFonts w:cs="Arial"/>
          <w:highlight w:val="lightGray"/>
        </w:rPr>
        <w:t xml:space="preserve">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w:t>
      </w:r>
      <w:proofErr w:type="spellStart"/>
      <w:r w:rsidRPr="0005739D">
        <w:rPr>
          <w:rFonts w:ascii="Arial" w:hAnsi="Arial"/>
          <w:b/>
          <w:highlight w:val="lightGray"/>
          <w:lang w:eastAsia="zh-CN"/>
        </w:rPr>
        <w:t>RSRP</w:t>
      </w:r>
      <w:proofErr w:type="spellEnd"/>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proofErr w:type="spellStart"/>
            <w:r w:rsidRPr="0005739D">
              <w:rPr>
                <w:rFonts w:ascii="Arial" w:hAnsi="Arial" w:cs="Arial"/>
                <w:b/>
                <w:sz w:val="18"/>
              </w:rPr>
              <w:t>SSB</w:t>
            </w:r>
            <w:proofErr w:type="spellEnd"/>
            <w:r w:rsidRPr="0005739D">
              <w:rPr>
                <w:rFonts w:ascii="Arial" w:hAnsi="Arial" w:cs="Arial"/>
                <w:b/>
                <w:sz w:val="18"/>
              </w:rPr>
              <w:t xml:space="preserve">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cs="Arial"/>
                <w:b/>
                <w:sz w:val="18"/>
                <w:highlight w:val="lightGray"/>
              </w:rPr>
              <w:t>dBm</w:t>
            </w:r>
            <w:proofErr w:type="spellEnd"/>
            <w:r w:rsidRPr="0005739D">
              <w:rPr>
                <w:rFonts w:ascii="Arial" w:hAnsi="Arial" w:cs="Arial"/>
                <w:b/>
                <w:sz w:val="18"/>
                <w:highlight w:val="lightGray"/>
              </w:rPr>
              <w:t xml:space="preserve"> / </w:t>
            </w: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dBm</w:t>
            </w:r>
            <w:proofErr w:type="spellEnd"/>
            <w:r w:rsidRPr="0005739D">
              <w:rPr>
                <w:rFonts w:ascii="Arial" w:hAnsi="Arial"/>
                <w:b/>
                <w:sz w:val="18"/>
                <w:highlight w:val="lightGray"/>
              </w:rPr>
              <w:t>/</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Yu Mincho" w:hAnsi="Arial"/>
                <w:sz w:val="18"/>
                <w:highlight w:val="yellow"/>
                <w:lang w:eastAsia="ja-JP"/>
              </w:rPr>
            </w:pPr>
            <w:r w:rsidRPr="0005739D">
              <w:rPr>
                <w:rFonts w:ascii="Arial" w:hAnsi="Arial"/>
                <w:sz w:val="18"/>
                <w:highlight w:val="yellow"/>
              </w:rPr>
              <w:t xml:space="preserve">Same value as </w:t>
            </w:r>
            <w:proofErr w:type="spellStart"/>
            <w:r w:rsidRPr="0005739D">
              <w:rPr>
                <w:rFonts w:ascii="Arial" w:hAnsi="Arial"/>
                <w:sz w:val="18"/>
                <w:highlight w:val="yellow"/>
              </w:rPr>
              <w:t>SSB_RP</w:t>
            </w:r>
            <w:proofErr w:type="spellEnd"/>
            <w:r w:rsidRPr="0005739D">
              <w:rPr>
                <w:rFonts w:ascii="Arial" w:hAnsi="Arial"/>
                <w:sz w:val="18"/>
                <w:highlight w:val="yellow"/>
              </w:rPr>
              <w:t xml:space="preserve"> in Table B.2.2-2, according to </w:t>
            </w:r>
            <w:proofErr w:type="spellStart"/>
            <w:r w:rsidRPr="0005739D">
              <w:rPr>
                <w:rFonts w:ascii="Arial" w:hAnsi="Arial"/>
                <w:sz w:val="18"/>
                <w:highlight w:val="yellow"/>
              </w:rPr>
              <w:t>UE</w:t>
            </w:r>
            <w:proofErr w:type="spellEnd"/>
            <w:r w:rsidRPr="0005739D">
              <w:rPr>
                <w:rFonts w:ascii="Arial" w:hAnsi="Arial"/>
                <w:sz w:val="18"/>
                <w:highlight w:val="yellow"/>
              </w:rPr>
              <w:t xml:space="preserv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w:t>
            </w:r>
            <w:proofErr w:type="spellStart"/>
            <w:r w:rsidRPr="0005739D">
              <w:rPr>
                <w:rFonts w:ascii="Arial" w:hAnsi="Arial"/>
                <w:sz w:val="18"/>
                <w:highlight w:val="lightGray"/>
              </w:rPr>
              <w:t>EIS</w:t>
            </w:r>
            <w:proofErr w:type="spellEnd"/>
            <w:r w:rsidRPr="0005739D">
              <w:rPr>
                <w:rFonts w:ascii="Arial" w:hAnsi="Arial"/>
                <w:sz w:val="18"/>
                <w:highlight w:val="lightGray"/>
              </w:rPr>
              <w:t xml:space="preserve"> spherical coverage as defined in clauses 7.3.2 and 7.3.4 of </w:t>
            </w:r>
            <w:proofErr w:type="spellStart"/>
            <w:r w:rsidRPr="0005739D">
              <w:rPr>
                <w:rFonts w:ascii="Arial" w:hAnsi="Arial"/>
                <w:sz w:val="18"/>
                <w:highlight w:val="lightGray"/>
              </w:rPr>
              <w:t>TS</w:t>
            </w:r>
            <w:proofErr w:type="spellEnd"/>
            <w:r w:rsidRPr="0005739D">
              <w:rPr>
                <w:rFonts w:ascii="Arial" w:hAnsi="Arial"/>
                <w:sz w:val="18"/>
                <w:highlight w:val="lightGray"/>
              </w:rPr>
              <w:t xml:space="preserve">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 xml:space="preserve">Io specified at the Reference point, and assumed to have constant </w:t>
            </w:r>
            <w:proofErr w:type="spellStart"/>
            <w:r w:rsidRPr="0005739D">
              <w:rPr>
                <w:rFonts w:ascii="Arial" w:eastAsia="MS Mincho" w:hAnsi="Arial"/>
                <w:sz w:val="18"/>
                <w:highlight w:val="lightGray"/>
              </w:rPr>
              <w:t>EPRE</w:t>
            </w:r>
            <w:proofErr w:type="spellEnd"/>
            <w:r w:rsidRPr="0005739D">
              <w:rPr>
                <w:rFonts w:ascii="Arial" w:eastAsia="MS Mincho" w:hAnsi="Arial"/>
                <w:sz w:val="18"/>
                <w:highlight w:val="lightGray"/>
              </w:rPr>
              <w:t xml:space="preserv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w:t>
            </w:r>
            <w:proofErr w:type="spellStart"/>
            <w:r w:rsidRPr="0005739D">
              <w:rPr>
                <w:rFonts w:ascii="Arial" w:hAnsi="Arial"/>
                <w:sz w:val="18"/>
                <w:highlight w:val="lightGray"/>
              </w:rPr>
              <w:t>UE</w:t>
            </w:r>
            <w:proofErr w:type="spellEnd"/>
            <w:r w:rsidRPr="0005739D">
              <w:rPr>
                <w:rFonts w:ascii="Arial" w:hAnsi="Arial"/>
                <w:sz w:val="18"/>
                <w:highlight w:val="lightGray"/>
              </w:rPr>
              <w:t xml:space="preserv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w:t>
      </w:r>
      <w:proofErr w:type="spellStart"/>
      <w:r w:rsidRPr="0005739D">
        <w:rPr>
          <w:highlight w:val="lightGray"/>
        </w:rPr>
        <w:t>SSBs</w:t>
      </w:r>
      <w:proofErr w:type="spellEnd"/>
      <w:r w:rsidRPr="0005739D">
        <w:rPr>
          <w:highlight w:val="lightGray"/>
        </w:rPr>
        <w:t xml:space="preserve">: </w:t>
      </w:r>
      <w:proofErr w:type="spellStart"/>
      <w:r w:rsidRPr="0005739D">
        <w:rPr>
          <w:highlight w:val="lightGray"/>
        </w:rPr>
        <w:t>SSB_RP</w:t>
      </w:r>
      <w:proofErr w:type="spellEnd"/>
      <w:r w:rsidRPr="0005739D">
        <w:rPr>
          <w:highlight w:val="lightGray"/>
        </w:rPr>
        <w:t xml:space="preserve"> and </w:t>
      </w:r>
      <w:proofErr w:type="spellStart"/>
      <w:r w:rsidRPr="0005739D">
        <w:rPr>
          <w:highlight w:val="lightGray"/>
          <w:lang w:val="en-US"/>
        </w:rPr>
        <w:t>SSB</w:t>
      </w:r>
      <w:proofErr w:type="spellEnd"/>
      <w:r w:rsidRPr="0005739D">
        <w:rPr>
          <w:highlight w:val="lightGray"/>
          <w:lang w:val="en-US"/>
        </w:rPr>
        <w:t xml:space="preserve">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6609C8">
        <w:trPr>
          <w:trHeight w:val="105"/>
          <w:jc w:val="center"/>
        </w:trPr>
        <w:tc>
          <w:tcPr>
            <w:tcW w:w="1171" w:type="dxa"/>
            <w:vMerge w:val="restart"/>
            <w:shd w:val="clear" w:color="auto" w:fill="auto"/>
            <w:vAlign w:val="center"/>
          </w:tcPr>
          <w:p w14:paraId="66F293EE" w14:textId="77777777" w:rsidR="00445F4A" w:rsidRPr="00445F4A" w:rsidRDefault="00445F4A" w:rsidP="006609C8">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6609C8">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6609C8">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6609C8">
            <w:pPr>
              <w:pStyle w:val="TAH"/>
              <w:rPr>
                <w:highlight w:val="lightGray"/>
              </w:rPr>
            </w:pPr>
            <w:r w:rsidRPr="00445F4A">
              <w:rPr>
                <w:highlight w:val="lightGray"/>
              </w:rPr>
              <w:t xml:space="preserve">Minimum </w:t>
            </w:r>
            <w:proofErr w:type="spellStart"/>
            <w:r w:rsidRPr="00445F4A">
              <w:rPr>
                <w:highlight w:val="lightGray"/>
              </w:rPr>
              <w:t>SSB_RP</w:t>
            </w:r>
            <w:proofErr w:type="spellEnd"/>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6609C8">
            <w:pPr>
              <w:pStyle w:val="TAH"/>
              <w:rPr>
                <w:highlight w:val="lightGray"/>
              </w:rPr>
            </w:pP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6609C8">
        <w:trPr>
          <w:trHeight w:val="105"/>
          <w:jc w:val="center"/>
        </w:trPr>
        <w:tc>
          <w:tcPr>
            <w:tcW w:w="1171" w:type="dxa"/>
            <w:vMerge/>
            <w:shd w:val="clear" w:color="auto" w:fill="auto"/>
          </w:tcPr>
          <w:p w14:paraId="53B94CDC" w14:textId="77777777" w:rsidR="00445F4A" w:rsidRPr="00445F4A" w:rsidRDefault="00445F4A" w:rsidP="006609C8">
            <w:pPr>
              <w:pStyle w:val="TAH"/>
              <w:rPr>
                <w:highlight w:val="lightGray"/>
              </w:rPr>
            </w:pPr>
          </w:p>
        </w:tc>
        <w:tc>
          <w:tcPr>
            <w:tcW w:w="1150" w:type="dxa"/>
            <w:vMerge/>
          </w:tcPr>
          <w:p w14:paraId="06C67DE0" w14:textId="77777777" w:rsidR="00445F4A" w:rsidRPr="00445F4A" w:rsidRDefault="00445F4A" w:rsidP="006609C8">
            <w:pPr>
              <w:pStyle w:val="TAH"/>
              <w:rPr>
                <w:highlight w:val="lightGray"/>
              </w:rPr>
            </w:pPr>
          </w:p>
        </w:tc>
        <w:tc>
          <w:tcPr>
            <w:tcW w:w="1179" w:type="dxa"/>
            <w:vMerge/>
            <w:shd w:val="clear" w:color="auto" w:fill="auto"/>
            <w:vAlign w:val="center"/>
          </w:tcPr>
          <w:p w14:paraId="07D7A7B6" w14:textId="77777777" w:rsidR="00445F4A" w:rsidRPr="00445F4A" w:rsidRDefault="00445F4A" w:rsidP="006609C8">
            <w:pPr>
              <w:pStyle w:val="TAH"/>
              <w:rPr>
                <w:highlight w:val="lightGray"/>
              </w:rPr>
            </w:pPr>
          </w:p>
        </w:tc>
        <w:tc>
          <w:tcPr>
            <w:tcW w:w="5269" w:type="dxa"/>
            <w:gridSpan w:val="5"/>
            <w:shd w:val="clear" w:color="auto" w:fill="auto"/>
            <w:vAlign w:val="center"/>
          </w:tcPr>
          <w:p w14:paraId="7749A078" w14:textId="77777777" w:rsidR="00445F4A" w:rsidRPr="00445F4A" w:rsidRDefault="00445F4A" w:rsidP="006609C8">
            <w:pPr>
              <w:pStyle w:val="TAH"/>
              <w:rPr>
                <w:highlight w:val="lightGray"/>
              </w:rPr>
            </w:pPr>
            <w:proofErr w:type="spellStart"/>
            <w:r w:rsidRPr="00445F4A">
              <w:rPr>
                <w:highlight w:val="lightGray"/>
              </w:rPr>
              <w:t>dBm</w:t>
            </w:r>
            <w:proofErr w:type="spellEnd"/>
            <w:r w:rsidRPr="00445F4A">
              <w:rPr>
                <w:highlight w:val="lightGray"/>
              </w:rPr>
              <w:t xml:space="preserve"> / </w:t>
            </w:r>
            <w:proofErr w:type="spellStart"/>
            <w:r w:rsidRPr="00445F4A">
              <w:rPr>
                <w:highlight w:val="lightGray"/>
              </w:rPr>
              <w:t>SCS</w:t>
            </w:r>
            <w:r w:rsidRPr="00445F4A">
              <w:rPr>
                <w:highlight w:val="lightGray"/>
                <w:vertAlign w:val="subscript"/>
              </w:rPr>
              <w:t>SSB</w:t>
            </w:r>
            <w:proofErr w:type="spellEnd"/>
          </w:p>
        </w:tc>
        <w:tc>
          <w:tcPr>
            <w:tcW w:w="1012" w:type="dxa"/>
            <w:vMerge w:val="restart"/>
            <w:shd w:val="clear" w:color="auto" w:fill="auto"/>
            <w:vAlign w:val="center"/>
          </w:tcPr>
          <w:p w14:paraId="5E9E1401" w14:textId="77777777" w:rsidR="00445F4A" w:rsidRPr="00445F4A" w:rsidRDefault="00445F4A" w:rsidP="006609C8">
            <w:pPr>
              <w:pStyle w:val="TAH"/>
              <w:rPr>
                <w:highlight w:val="lightGray"/>
              </w:rPr>
            </w:pPr>
            <w:r w:rsidRPr="00445F4A">
              <w:rPr>
                <w:highlight w:val="lightGray"/>
              </w:rPr>
              <w:t>dB</w:t>
            </w:r>
          </w:p>
        </w:tc>
      </w:tr>
      <w:tr w:rsidR="00445F4A" w:rsidRPr="00445F4A" w14:paraId="2AF9377C" w14:textId="77777777" w:rsidTr="006609C8">
        <w:trPr>
          <w:trHeight w:val="105"/>
          <w:jc w:val="center"/>
        </w:trPr>
        <w:tc>
          <w:tcPr>
            <w:tcW w:w="1171" w:type="dxa"/>
            <w:vMerge/>
            <w:shd w:val="clear" w:color="auto" w:fill="auto"/>
          </w:tcPr>
          <w:p w14:paraId="4719D74A" w14:textId="77777777" w:rsidR="00445F4A" w:rsidRPr="00445F4A" w:rsidRDefault="00445F4A" w:rsidP="006609C8">
            <w:pPr>
              <w:pStyle w:val="TAH"/>
              <w:rPr>
                <w:highlight w:val="lightGray"/>
              </w:rPr>
            </w:pPr>
          </w:p>
        </w:tc>
        <w:tc>
          <w:tcPr>
            <w:tcW w:w="1150" w:type="dxa"/>
            <w:vMerge/>
          </w:tcPr>
          <w:p w14:paraId="4564FB8A" w14:textId="77777777" w:rsidR="00445F4A" w:rsidRPr="00445F4A" w:rsidRDefault="00445F4A" w:rsidP="006609C8">
            <w:pPr>
              <w:pStyle w:val="TAH"/>
              <w:rPr>
                <w:highlight w:val="lightGray"/>
              </w:rPr>
            </w:pPr>
          </w:p>
        </w:tc>
        <w:tc>
          <w:tcPr>
            <w:tcW w:w="1179" w:type="dxa"/>
            <w:vMerge/>
            <w:shd w:val="clear" w:color="auto" w:fill="auto"/>
            <w:vAlign w:val="center"/>
          </w:tcPr>
          <w:p w14:paraId="4E12A5D0" w14:textId="77777777" w:rsidR="00445F4A" w:rsidRPr="00445F4A" w:rsidRDefault="00445F4A" w:rsidP="006609C8">
            <w:pPr>
              <w:pStyle w:val="TAH"/>
              <w:rPr>
                <w:highlight w:val="lightGray"/>
              </w:rPr>
            </w:pPr>
          </w:p>
        </w:tc>
        <w:tc>
          <w:tcPr>
            <w:tcW w:w="3826" w:type="dxa"/>
            <w:gridSpan w:val="4"/>
            <w:shd w:val="clear" w:color="auto" w:fill="auto"/>
            <w:vAlign w:val="center"/>
          </w:tcPr>
          <w:p w14:paraId="3C6FFDBF" w14:textId="77777777" w:rsidR="00445F4A" w:rsidRPr="00445F4A" w:rsidRDefault="00445F4A" w:rsidP="006609C8">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6609C8">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240 kHz</w:t>
            </w:r>
          </w:p>
        </w:tc>
        <w:tc>
          <w:tcPr>
            <w:tcW w:w="1012" w:type="dxa"/>
            <w:vMerge/>
            <w:shd w:val="clear" w:color="auto" w:fill="auto"/>
          </w:tcPr>
          <w:p w14:paraId="03749809" w14:textId="77777777" w:rsidR="00445F4A" w:rsidRPr="00445F4A" w:rsidRDefault="00445F4A" w:rsidP="006609C8">
            <w:pPr>
              <w:pStyle w:val="TAH"/>
              <w:rPr>
                <w:highlight w:val="lightGray"/>
              </w:rPr>
            </w:pPr>
          </w:p>
        </w:tc>
      </w:tr>
      <w:tr w:rsidR="00445F4A" w:rsidRPr="00445F4A" w14:paraId="5D4332AF" w14:textId="77777777" w:rsidTr="006609C8">
        <w:trPr>
          <w:trHeight w:val="105"/>
          <w:jc w:val="center"/>
        </w:trPr>
        <w:tc>
          <w:tcPr>
            <w:tcW w:w="1171" w:type="dxa"/>
            <w:vMerge/>
            <w:shd w:val="clear" w:color="auto" w:fill="auto"/>
          </w:tcPr>
          <w:p w14:paraId="35D25BF3" w14:textId="77777777" w:rsidR="00445F4A" w:rsidRPr="00445F4A" w:rsidRDefault="00445F4A" w:rsidP="006609C8">
            <w:pPr>
              <w:pStyle w:val="TAH"/>
              <w:rPr>
                <w:highlight w:val="lightGray"/>
              </w:rPr>
            </w:pPr>
          </w:p>
        </w:tc>
        <w:tc>
          <w:tcPr>
            <w:tcW w:w="1150" w:type="dxa"/>
            <w:vMerge/>
          </w:tcPr>
          <w:p w14:paraId="621E5331" w14:textId="77777777" w:rsidR="00445F4A" w:rsidRPr="00445F4A" w:rsidRDefault="00445F4A" w:rsidP="006609C8">
            <w:pPr>
              <w:pStyle w:val="TAH"/>
              <w:rPr>
                <w:highlight w:val="lightGray"/>
              </w:rPr>
            </w:pPr>
          </w:p>
        </w:tc>
        <w:tc>
          <w:tcPr>
            <w:tcW w:w="1179" w:type="dxa"/>
            <w:vMerge/>
            <w:shd w:val="clear" w:color="auto" w:fill="auto"/>
            <w:vAlign w:val="center"/>
          </w:tcPr>
          <w:p w14:paraId="406A5771" w14:textId="77777777" w:rsidR="00445F4A" w:rsidRPr="00445F4A" w:rsidRDefault="00445F4A" w:rsidP="006609C8">
            <w:pPr>
              <w:pStyle w:val="TAH"/>
              <w:rPr>
                <w:highlight w:val="lightGray"/>
              </w:rPr>
            </w:pPr>
          </w:p>
        </w:tc>
        <w:tc>
          <w:tcPr>
            <w:tcW w:w="3826" w:type="dxa"/>
            <w:gridSpan w:val="4"/>
            <w:shd w:val="clear" w:color="auto" w:fill="auto"/>
            <w:vAlign w:val="center"/>
          </w:tcPr>
          <w:p w14:paraId="4AA95F52" w14:textId="77777777" w:rsidR="00445F4A" w:rsidRPr="00445F4A" w:rsidRDefault="00445F4A" w:rsidP="006609C8">
            <w:pPr>
              <w:pStyle w:val="TAH"/>
              <w:rPr>
                <w:highlight w:val="lightGray"/>
              </w:rPr>
            </w:pPr>
            <w:proofErr w:type="spellStart"/>
            <w:r w:rsidRPr="00445F4A">
              <w:rPr>
                <w:highlight w:val="lightGray"/>
              </w:rPr>
              <w:t>UE</w:t>
            </w:r>
            <w:proofErr w:type="spellEnd"/>
            <w:r w:rsidRPr="00445F4A">
              <w:rPr>
                <w:highlight w:val="lightGray"/>
              </w:rPr>
              <w:t xml:space="preserve"> power class</w:t>
            </w:r>
          </w:p>
        </w:tc>
        <w:tc>
          <w:tcPr>
            <w:tcW w:w="1443" w:type="dxa"/>
            <w:shd w:val="clear" w:color="auto" w:fill="auto"/>
            <w:vAlign w:val="center"/>
          </w:tcPr>
          <w:p w14:paraId="5EBA9B63" w14:textId="77777777" w:rsidR="00445F4A" w:rsidRPr="00445F4A" w:rsidRDefault="00445F4A" w:rsidP="006609C8">
            <w:pPr>
              <w:pStyle w:val="TAH"/>
              <w:rPr>
                <w:highlight w:val="lightGray"/>
              </w:rPr>
            </w:pPr>
            <w:proofErr w:type="spellStart"/>
            <w:r w:rsidRPr="00445F4A">
              <w:rPr>
                <w:highlight w:val="lightGray"/>
              </w:rPr>
              <w:t>UE</w:t>
            </w:r>
            <w:proofErr w:type="spellEnd"/>
            <w:r w:rsidRPr="00445F4A">
              <w:rPr>
                <w:highlight w:val="lightGray"/>
              </w:rPr>
              <w:t xml:space="preserve"> power class</w:t>
            </w:r>
          </w:p>
        </w:tc>
        <w:tc>
          <w:tcPr>
            <w:tcW w:w="1012" w:type="dxa"/>
            <w:vMerge/>
            <w:shd w:val="clear" w:color="auto" w:fill="auto"/>
          </w:tcPr>
          <w:p w14:paraId="37E8138F" w14:textId="77777777" w:rsidR="00445F4A" w:rsidRPr="00445F4A" w:rsidRDefault="00445F4A" w:rsidP="006609C8">
            <w:pPr>
              <w:pStyle w:val="TAH"/>
              <w:rPr>
                <w:highlight w:val="lightGray"/>
              </w:rPr>
            </w:pPr>
          </w:p>
        </w:tc>
      </w:tr>
      <w:tr w:rsidR="00445F4A" w:rsidRPr="00445F4A" w14:paraId="5208FAEE" w14:textId="77777777" w:rsidTr="006609C8">
        <w:trPr>
          <w:trHeight w:val="105"/>
          <w:jc w:val="center"/>
        </w:trPr>
        <w:tc>
          <w:tcPr>
            <w:tcW w:w="1171" w:type="dxa"/>
            <w:vMerge/>
            <w:shd w:val="clear" w:color="auto" w:fill="auto"/>
          </w:tcPr>
          <w:p w14:paraId="75FC4654" w14:textId="77777777" w:rsidR="00445F4A" w:rsidRPr="00445F4A" w:rsidRDefault="00445F4A" w:rsidP="006609C8">
            <w:pPr>
              <w:pStyle w:val="TAH"/>
              <w:rPr>
                <w:highlight w:val="lightGray"/>
              </w:rPr>
            </w:pPr>
          </w:p>
        </w:tc>
        <w:tc>
          <w:tcPr>
            <w:tcW w:w="1150" w:type="dxa"/>
            <w:vMerge/>
          </w:tcPr>
          <w:p w14:paraId="6A22EDCA" w14:textId="77777777" w:rsidR="00445F4A" w:rsidRPr="00445F4A" w:rsidRDefault="00445F4A" w:rsidP="006609C8">
            <w:pPr>
              <w:pStyle w:val="TAH"/>
              <w:rPr>
                <w:highlight w:val="lightGray"/>
              </w:rPr>
            </w:pPr>
          </w:p>
        </w:tc>
        <w:tc>
          <w:tcPr>
            <w:tcW w:w="1179" w:type="dxa"/>
            <w:vMerge/>
            <w:shd w:val="clear" w:color="auto" w:fill="auto"/>
            <w:vAlign w:val="center"/>
          </w:tcPr>
          <w:p w14:paraId="5909402A" w14:textId="77777777" w:rsidR="00445F4A" w:rsidRPr="00445F4A" w:rsidRDefault="00445F4A" w:rsidP="006609C8">
            <w:pPr>
              <w:pStyle w:val="TAH"/>
              <w:rPr>
                <w:highlight w:val="lightGray"/>
              </w:rPr>
            </w:pPr>
          </w:p>
        </w:tc>
        <w:tc>
          <w:tcPr>
            <w:tcW w:w="959" w:type="dxa"/>
            <w:shd w:val="clear" w:color="auto" w:fill="auto"/>
            <w:vAlign w:val="center"/>
          </w:tcPr>
          <w:p w14:paraId="52EF66AB" w14:textId="77777777" w:rsidR="00445F4A" w:rsidRPr="00445F4A" w:rsidRDefault="00445F4A" w:rsidP="006609C8">
            <w:pPr>
              <w:pStyle w:val="TAH"/>
              <w:rPr>
                <w:highlight w:val="lightGray"/>
              </w:rPr>
            </w:pPr>
            <w:r w:rsidRPr="00445F4A">
              <w:rPr>
                <w:highlight w:val="lightGray"/>
              </w:rPr>
              <w:t>1</w:t>
            </w:r>
          </w:p>
        </w:tc>
        <w:tc>
          <w:tcPr>
            <w:tcW w:w="959" w:type="dxa"/>
          </w:tcPr>
          <w:p w14:paraId="45429F0A" w14:textId="77777777" w:rsidR="00445F4A" w:rsidRPr="00445F4A" w:rsidRDefault="00445F4A" w:rsidP="006609C8">
            <w:pPr>
              <w:pStyle w:val="TAH"/>
              <w:rPr>
                <w:highlight w:val="lightGray"/>
              </w:rPr>
            </w:pPr>
            <w:r w:rsidRPr="00445F4A">
              <w:rPr>
                <w:highlight w:val="lightGray"/>
              </w:rPr>
              <w:t>2</w:t>
            </w:r>
          </w:p>
        </w:tc>
        <w:tc>
          <w:tcPr>
            <w:tcW w:w="949" w:type="dxa"/>
          </w:tcPr>
          <w:p w14:paraId="27DC1235" w14:textId="77777777" w:rsidR="00445F4A" w:rsidRPr="00445F4A" w:rsidRDefault="00445F4A" w:rsidP="006609C8">
            <w:pPr>
              <w:pStyle w:val="TAH"/>
              <w:rPr>
                <w:highlight w:val="lightGray"/>
              </w:rPr>
            </w:pPr>
            <w:r w:rsidRPr="00445F4A">
              <w:rPr>
                <w:highlight w:val="lightGray"/>
              </w:rPr>
              <w:t>3</w:t>
            </w:r>
          </w:p>
        </w:tc>
        <w:tc>
          <w:tcPr>
            <w:tcW w:w="959" w:type="dxa"/>
          </w:tcPr>
          <w:p w14:paraId="40B35159" w14:textId="77777777" w:rsidR="00445F4A" w:rsidRPr="00445F4A" w:rsidRDefault="00445F4A" w:rsidP="006609C8">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6609C8">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6609C8">
            <w:pPr>
              <w:pStyle w:val="TAH"/>
              <w:rPr>
                <w:highlight w:val="lightGray"/>
              </w:rPr>
            </w:pPr>
          </w:p>
        </w:tc>
      </w:tr>
      <w:tr w:rsidR="00445F4A" w:rsidRPr="00445F4A" w14:paraId="2C00D76C" w14:textId="77777777" w:rsidTr="006609C8">
        <w:trPr>
          <w:jc w:val="center"/>
        </w:trPr>
        <w:tc>
          <w:tcPr>
            <w:tcW w:w="1171" w:type="dxa"/>
            <w:vMerge w:val="restart"/>
            <w:shd w:val="clear" w:color="auto" w:fill="auto"/>
            <w:vAlign w:val="center"/>
          </w:tcPr>
          <w:p w14:paraId="3D8F5EFE" w14:textId="77777777" w:rsidR="00445F4A" w:rsidRPr="00445F4A" w:rsidRDefault="00445F4A" w:rsidP="006609C8">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6609C8">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6609C8">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714555E" w14:textId="77777777" w:rsidR="00445F4A" w:rsidRPr="00445F4A" w:rsidRDefault="00445F4A" w:rsidP="006609C8">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1C5917AF"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6609C8">
            <w:pPr>
              <w:pStyle w:val="TAC"/>
              <w:rPr>
                <w:rFonts w:cs="Arial"/>
                <w:highlight w:val="lightGray"/>
              </w:rPr>
            </w:pPr>
            <w:r w:rsidRPr="00445F4A">
              <w:rPr>
                <w:rFonts w:eastAsia="Yu Mincho" w:cs="Arial"/>
                <w:highlight w:val="lightGray"/>
                <w:lang w:eastAsia="ja-JP"/>
              </w:rPr>
              <w:t xml:space="preserve">(Value for </w:t>
            </w:r>
            <w:proofErr w:type="spellStart"/>
            <w:r w:rsidRPr="00445F4A">
              <w:rPr>
                <w:highlight w:val="lightGray"/>
              </w:rPr>
              <w:t>SCS</w:t>
            </w:r>
            <w:r w:rsidRPr="00445F4A">
              <w:rPr>
                <w:highlight w:val="lightGray"/>
                <w:vertAlign w:val="subscript"/>
              </w:rPr>
              <w:t>SSB</w:t>
            </w:r>
            <w:proofErr w:type="spellEnd"/>
            <w:r w:rsidRPr="00445F4A">
              <w:rPr>
                <w:rFonts w:cs="Arial"/>
                <w:highlight w:val="lightGray"/>
              </w:rPr>
              <w:t xml:space="preserve"> = 120 kHz) +3dB</w:t>
            </w:r>
            <w:r w:rsidRPr="00445F4A">
              <w:rPr>
                <w:rFonts w:eastAsia="Yu Mincho"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6609C8">
            <w:pPr>
              <w:pStyle w:val="TAC"/>
              <w:rPr>
                <w:rFonts w:eastAsia="Yu Mincho" w:cs="Arial"/>
                <w:highlight w:val="lightGray"/>
                <w:lang w:eastAsia="ja-JP"/>
              </w:rPr>
            </w:pPr>
            <w:r w:rsidRPr="00445F4A">
              <w:rPr>
                <w:rFonts w:eastAsia="Yu Mincho" w:cs="Arial"/>
                <w:highlight w:val="lightGray"/>
                <w:lang w:eastAsia="ja-JP"/>
              </w:rPr>
              <w:t>≥-6</w:t>
            </w:r>
          </w:p>
        </w:tc>
      </w:tr>
      <w:tr w:rsidR="00445F4A" w:rsidRPr="00445F4A" w14:paraId="04E22884" w14:textId="77777777" w:rsidTr="006609C8">
        <w:trPr>
          <w:jc w:val="center"/>
        </w:trPr>
        <w:tc>
          <w:tcPr>
            <w:tcW w:w="1171" w:type="dxa"/>
            <w:vMerge/>
            <w:shd w:val="clear" w:color="auto" w:fill="auto"/>
            <w:vAlign w:val="center"/>
          </w:tcPr>
          <w:p w14:paraId="37551C48" w14:textId="77777777" w:rsidR="00445F4A" w:rsidRPr="00445F4A" w:rsidRDefault="00445F4A" w:rsidP="006609C8">
            <w:pPr>
              <w:pStyle w:val="TAC"/>
              <w:rPr>
                <w:highlight w:val="lightGray"/>
              </w:rPr>
            </w:pPr>
          </w:p>
        </w:tc>
        <w:tc>
          <w:tcPr>
            <w:tcW w:w="1150" w:type="dxa"/>
            <w:vMerge/>
          </w:tcPr>
          <w:p w14:paraId="572ACC06" w14:textId="77777777" w:rsidR="00445F4A" w:rsidRPr="00445F4A" w:rsidRDefault="00445F4A" w:rsidP="006609C8">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6609C8">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6609C8">
            <w:pPr>
              <w:pStyle w:val="TAC"/>
              <w:rPr>
                <w:rFonts w:eastAsia="Yu Mincho"/>
                <w:highlight w:val="lightGray"/>
                <w:lang w:val="en-US"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0E2E8D6" w14:textId="77777777" w:rsidR="00445F4A" w:rsidRPr="00445F4A" w:rsidRDefault="00445F4A" w:rsidP="006609C8">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21E3EE0A" w14:textId="77777777" w:rsidR="00445F4A" w:rsidRPr="00445F4A" w:rsidRDefault="00445F4A" w:rsidP="006609C8">
            <w:pPr>
              <w:pStyle w:val="TAC"/>
              <w:rPr>
                <w:rFonts w:eastAsia="Yu Mincho"/>
                <w:highlight w:val="lightGray"/>
                <w:lang w:val="en-US"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6609C8">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6609C8">
            <w:pPr>
              <w:pStyle w:val="TAC"/>
              <w:rPr>
                <w:rFonts w:cs="Arial"/>
                <w:highlight w:val="lightGray"/>
                <w:lang w:val="en-US"/>
              </w:rPr>
            </w:pPr>
          </w:p>
        </w:tc>
      </w:tr>
      <w:tr w:rsidR="00445F4A" w:rsidRPr="00445F4A" w14:paraId="2F0F1DC8" w14:textId="77777777" w:rsidTr="006609C8">
        <w:trPr>
          <w:jc w:val="center"/>
        </w:trPr>
        <w:tc>
          <w:tcPr>
            <w:tcW w:w="1171" w:type="dxa"/>
            <w:vMerge/>
            <w:shd w:val="clear" w:color="auto" w:fill="auto"/>
            <w:vAlign w:val="center"/>
          </w:tcPr>
          <w:p w14:paraId="7338F6FE" w14:textId="77777777" w:rsidR="00445F4A" w:rsidRPr="00445F4A" w:rsidRDefault="00445F4A" w:rsidP="006609C8">
            <w:pPr>
              <w:pStyle w:val="TAC"/>
              <w:rPr>
                <w:highlight w:val="lightGray"/>
              </w:rPr>
            </w:pPr>
          </w:p>
        </w:tc>
        <w:tc>
          <w:tcPr>
            <w:tcW w:w="1150" w:type="dxa"/>
            <w:vMerge/>
          </w:tcPr>
          <w:p w14:paraId="6B685118" w14:textId="77777777" w:rsidR="00445F4A" w:rsidRPr="00445F4A" w:rsidRDefault="00445F4A" w:rsidP="006609C8">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6609C8">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6609C8">
            <w:pPr>
              <w:pStyle w:val="TAC"/>
              <w:rPr>
                <w:rFonts w:eastAsia="Yu Mincho"/>
                <w:highlight w:val="lightGray"/>
                <w:lang w:eastAsia="ja-JP"/>
              </w:rPr>
            </w:pPr>
          </w:p>
        </w:tc>
        <w:tc>
          <w:tcPr>
            <w:tcW w:w="959" w:type="dxa"/>
            <w:vAlign w:val="center"/>
          </w:tcPr>
          <w:p w14:paraId="33BF3C87" w14:textId="77777777" w:rsidR="00445F4A" w:rsidRPr="00445F4A" w:rsidRDefault="00445F4A" w:rsidP="006609C8">
            <w:pPr>
              <w:pStyle w:val="TAC"/>
              <w:rPr>
                <w:highlight w:val="lightGray"/>
              </w:rPr>
            </w:pPr>
          </w:p>
        </w:tc>
        <w:tc>
          <w:tcPr>
            <w:tcW w:w="949" w:type="dxa"/>
            <w:vAlign w:val="center"/>
          </w:tcPr>
          <w:p w14:paraId="4A81CEC0"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-108.5</w:t>
            </w:r>
          </w:p>
        </w:tc>
        <w:tc>
          <w:tcPr>
            <w:tcW w:w="959" w:type="dxa"/>
            <w:vAlign w:val="center"/>
          </w:tcPr>
          <w:p w14:paraId="70E56F11" w14:textId="77777777" w:rsidR="00445F4A" w:rsidRPr="00445F4A" w:rsidRDefault="00445F4A" w:rsidP="006609C8">
            <w:pPr>
              <w:pStyle w:val="TAC"/>
              <w:rPr>
                <w:rFonts w:eastAsia="Yu Mincho"/>
                <w:highlight w:val="lightGray"/>
                <w:lang w:eastAsia="ja-JP"/>
              </w:rPr>
            </w:pPr>
          </w:p>
        </w:tc>
        <w:tc>
          <w:tcPr>
            <w:tcW w:w="1443" w:type="dxa"/>
            <w:vMerge/>
            <w:shd w:val="clear" w:color="auto" w:fill="auto"/>
            <w:vAlign w:val="center"/>
          </w:tcPr>
          <w:p w14:paraId="2CE2DEC8" w14:textId="77777777" w:rsidR="00445F4A" w:rsidRPr="00445F4A" w:rsidRDefault="00445F4A" w:rsidP="006609C8">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6609C8">
            <w:pPr>
              <w:pStyle w:val="TAC"/>
              <w:rPr>
                <w:rFonts w:cs="Arial"/>
                <w:highlight w:val="lightGray"/>
                <w:lang w:val="en-US"/>
              </w:rPr>
            </w:pPr>
          </w:p>
        </w:tc>
      </w:tr>
      <w:tr w:rsidR="00445F4A" w:rsidRPr="00445F4A" w14:paraId="69CBD1D5" w14:textId="77777777" w:rsidTr="006609C8">
        <w:trPr>
          <w:jc w:val="center"/>
        </w:trPr>
        <w:tc>
          <w:tcPr>
            <w:tcW w:w="1171" w:type="dxa"/>
            <w:vMerge/>
            <w:shd w:val="clear" w:color="auto" w:fill="auto"/>
            <w:vAlign w:val="center"/>
          </w:tcPr>
          <w:p w14:paraId="71F648C3" w14:textId="77777777" w:rsidR="00445F4A" w:rsidRPr="00445F4A" w:rsidRDefault="00445F4A" w:rsidP="006609C8">
            <w:pPr>
              <w:pStyle w:val="TAC"/>
              <w:rPr>
                <w:highlight w:val="lightGray"/>
                <w:lang w:val="en-US"/>
              </w:rPr>
            </w:pPr>
          </w:p>
        </w:tc>
        <w:tc>
          <w:tcPr>
            <w:tcW w:w="1150" w:type="dxa"/>
            <w:vMerge/>
          </w:tcPr>
          <w:p w14:paraId="10524925" w14:textId="77777777" w:rsidR="00445F4A" w:rsidRPr="00445F4A" w:rsidRDefault="00445F4A" w:rsidP="006609C8">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6609C8">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6609C8">
            <w:pPr>
              <w:pStyle w:val="TAC"/>
              <w:rPr>
                <w:highlight w:val="lightGray"/>
                <w:lang w:val="en-US"/>
              </w:rPr>
            </w:pPr>
            <w:r w:rsidRPr="00445F4A">
              <w:rPr>
                <w:rFonts w:eastAsia="Yu Mincho"/>
                <w:highlight w:val="lightGray"/>
                <w:lang w:eastAsia="ja-JP"/>
              </w:rPr>
              <w:t>-125.3+Y</w:t>
            </w:r>
            <w:r w:rsidRPr="00445F4A">
              <w:rPr>
                <w:rFonts w:eastAsia="Yu Mincho"/>
                <w:highlight w:val="lightGray"/>
                <w:vertAlign w:val="subscript"/>
                <w:lang w:eastAsia="ja-JP"/>
              </w:rPr>
              <w:t>1</w:t>
            </w:r>
          </w:p>
        </w:tc>
        <w:tc>
          <w:tcPr>
            <w:tcW w:w="959" w:type="dxa"/>
            <w:vAlign w:val="center"/>
          </w:tcPr>
          <w:p w14:paraId="6792C821" w14:textId="77777777" w:rsidR="00445F4A" w:rsidRPr="00445F4A" w:rsidRDefault="00445F4A" w:rsidP="006609C8">
            <w:pPr>
              <w:pStyle w:val="TAC"/>
              <w:rPr>
                <w:highlight w:val="lightGray"/>
              </w:rPr>
            </w:pPr>
          </w:p>
        </w:tc>
        <w:tc>
          <w:tcPr>
            <w:tcW w:w="949" w:type="dxa"/>
            <w:vAlign w:val="center"/>
          </w:tcPr>
          <w:p w14:paraId="051496F9" w14:textId="77777777" w:rsidR="00445F4A" w:rsidRPr="00445F4A" w:rsidRDefault="00445F4A" w:rsidP="006609C8">
            <w:pPr>
              <w:pStyle w:val="TAC"/>
              <w:rPr>
                <w:highlight w:val="lightGray"/>
              </w:rPr>
            </w:pPr>
            <w:r w:rsidRPr="00445F4A">
              <w:rPr>
                <w:rFonts w:eastAsia="Yu Mincho"/>
                <w:highlight w:val="lightGray"/>
                <w:lang w:eastAsia="ja-JP"/>
              </w:rPr>
              <w:t>-109.5</w:t>
            </w:r>
          </w:p>
        </w:tc>
        <w:tc>
          <w:tcPr>
            <w:tcW w:w="959" w:type="dxa"/>
            <w:vAlign w:val="center"/>
          </w:tcPr>
          <w:p w14:paraId="01F0810A" w14:textId="77777777" w:rsidR="00445F4A" w:rsidRPr="00445F4A" w:rsidRDefault="00445F4A" w:rsidP="006609C8">
            <w:pPr>
              <w:pStyle w:val="TAC"/>
              <w:rPr>
                <w:highlight w:val="lightGray"/>
                <w:lang w:val="en-US"/>
              </w:rPr>
            </w:pPr>
            <w:r w:rsidRPr="00445F4A">
              <w:rPr>
                <w:rFonts w:eastAsia="Yu Mincho"/>
                <w:highlight w:val="lightGray"/>
                <w:lang w:eastAsia="ja-JP"/>
              </w:rPr>
              <w:t>-125.8+Y</w:t>
            </w:r>
            <w:r w:rsidRPr="00445F4A">
              <w:rPr>
                <w:rFonts w:eastAsia="Yu Mincho"/>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6609C8">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6609C8">
            <w:pPr>
              <w:pStyle w:val="TAC"/>
              <w:rPr>
                <w:rFonts w:cs="Arial"/>
                <w:highlight w:val="lightGray"/>
                <w:lang w:val="en-US"/>
              </w:rPr>
            </w:pPr>
          </w:p>
        </w:tc>
      </w:tr>
      <w:tr w:rsidR="00445F4A" w:rsidRPr="00445F4A" w14:paraId="066EA321" w14:textId="77777777" w:rsidTr="006609C8">
        <w:trPr>
          <w:jc w:val="center"/>
        </w:trPr>
        <w:tc>
          <w:tcPr>
            <w:tcW w:w="1171" w:type="dxa"/>
            <w:vMerge/>
            <w:shd w:val="clear" w:color="auto" w:fill="auto"/>
            <w:vAlign w:val="center"/>
          </w:tcPr>
          <w:p w14:paraId="4B3DBDAE" w14:textId="77777777" w:rsidR="00445F4A" w:rsidRPr="00445F4A" w:rsidRDefault="00445F4A" w:rsidP="006609C8">
            <w:pPr>
              <w:pStyle w:val="TAC"/>
              <w:rPr>
                <w:highlight w:val="lightGray"/>
                <w:lang w:val="en-US"/>
              </w:rPr>
            </w:pPr>
          </w:p>
        </w:tc>
        <w:tc>
          <w:tcPr>
            <w:tcW w:w="1150" w:type="dxa"/>
            <w:vMerge/>
          </w:tcPr>
          <w:p w14:paraId="1AA2AC3B" w14:textId="77777777" w:rsidR="00445F4A" w:rsidRPr="00445F4A" w:rsidRDefault="00445F4A" w:rsidP="006609C8">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6609C8">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6609C8">
            <w:pPr>
              <w:pStyle w:val="TAC"/>
              <w:rPr>
                <w:highlight w:val="lightGray"/>
                <w:lang w:val="en-US"/>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79880DF2" w14:textId="77777777" w:rsidR="00445F4A" w:rsidRPr="00445F4A" w:rsidRDefault="00445F4A" w:rsidP="006609C8">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6609C8">
            <w:pPr>
              <w:pStyle w:val="TAC"/>
              <w:rPr>
                <w:highlight w:val="lightGray"/>
              </w:rPr>
            </w:pPr>
            <w:r w:rsidRPr="00445F4A">
              <w:rPr>
                <w:rFonts w:eastAsia="Yu Mincho"/>
                <w:highlight w:val="lightGray"/>
                <w:lang w:eastAsia="ja-JP"/>
              </w:rPr>
              <w:t>-112.1</w:t>
            </w:r>
          </w:p>
        </w:tc>
        <w:tc>
          <w:tcPr>
            <w:tcW w:w="959" w:type="dxa"/>
            <w:vAlign w:val="center"/>
          </w:tcPr>
          <w:p w14:paraId="5A6F112E" w14:textId="77777777" w:rsidR="00445F4A" w:rsidRPr="00445F4A" w:rsidRDefault="00445F4A" w:rsidP="006609C8">
            <w:pPr>
              <w:pStyle w:val="TAC"/>
              <w:rPr>
                <w:highlight w:val="lightGray"/>
                <w:lang w:val="en-US"/>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6609C8">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6609C8">
            <w:pPr>
              <w:pStyle w:val="TAC"/>
              <w:rPr>
                <w:rFonts w:cs="Arial"/>
                <w:highlight w:val="lightGray"/>
                <w:lang w:val="en-US"/>
              </w:rPr>
            </w:pPr>
          </w:p>
        </w:tc>
      </w:tr>
      <w:tr w:rsidR="00445F4A" w:rsidRPr="00445F4A" w14:paraId="08669EE2" w14:textId="77777777" w:rsidTr="006609C8">
        <w:trPr>
          <w:jc w:val="center"/>
        </w:trPr>
        <w:tc>
          <w:tcPr>
            <w:tcW w:w="1171" w:type="dxa"/>
            <w:vMerge/>
            <w:shd w:val="clear" w:color="auto" w:fill="auto"/>
            <w:vAlign w:val="center"/>
          </w:tcPr>
          <w:p w14:paraId="5D74E860" w14:textId="77777777" w:rsidR="00445F4A" w:rsidRPr="00445F4A" w:rsidRDefault="00445F4A" w:rsidP="006609C8">
            <w:pPr>
              <w:pStyle w:val="TAC"/>
              <w:rPr>
                <w:highlight w:val="lightGray"/>
                <w:lang w:val="en-US"/>
              </w:rPr>
            </w:pPr>
          </w:p>
        </w:tc>
        <w:tc>
          <w:tcPr>
            <w:tcW w:w="1150" w:type="dxa"/>
            <w:vMerge w:val="restart"/>
            <w:vAlign w:val="center"/>
          </w:tcPr>
          <w:p w14:paraId="69039E56" w14:textId="77777777" w:rsidR="00445F4A" w:rsidRPr="00445F4A" w:rsidRDefault="00445F4A" w:rsidP="006609C8">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6609C8">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01B5F086" w14:textId="77777777" w:rsidR="00445F4A" w:rsidRPr="00445F4A" w:rsidRDefault="00445F4A" w:rsidP="006609C8">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0F13986E"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6609C8">
            <w:pPr>
              <w:pStyle w:val="TAC"/>
              <w:rPr>
                <w:rFonts w:cs="Arial"/>
                <w:highlight w:val="yellow"/>
              </w:rPr>
            </w:pPr>
            <w:r w:rsidRPr="00445F4A">
              <w:rPr>
                <w:rFonts w:eastAsia="Yu Mincho" w:cs="Arial"/>
                <w:highlight w:val="yellow"/>
                <w:lang w:eastAsia="ja-JP"/>
              </w:rPr>
              <w:t xml:space="preserve">(Value for </w:t>
            </w:r>
            <w:proofErr w:type="spellStart"/>
            <w:r w:rsidRPr="00445F4A">
              <w:rPr>
                <w:highlight w:val="yellow"/>
              </w:rPr>
              <w:t>SCS</w:t>
            </w:r>
            <w:r w:rsidRPr="00445F4A">
              <w:rPr>
                <w:highlight w:val="yellow"/>
                <w:vertAlign w:val="subscript"/>
              </w:rPr>
              <w:t>SSB</w:t>
            </w:r>
            <w:proofErr w:type="spellEnd"/>
            <w:r w:rsidRPr="00445F4A">
              <w:rPr>
                <w:rFonts w:cs="Arial"/>
                <w:highlight w:val="yellow"/>
              </w:rPr>
              <w:t xml:space="preserve"> = 120 kHz) +3dB</w:t>
            </w:r>
            <w:r w:rsidRPr="00445F4A">
              <w:rPr>
                <w:rFonts w:eastAsia="Yu Mincho"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6609C8">
            <w:pPr>
              <w:pStyle w:val="TAC"/>
              <w:rPr>
                <w:rFonts w:eastAsia="Yu Mincho" w:cs="Arial"/>
                <w:highlight w:val="yellow"/>
                <w:lang w:eastAsia="ja-JP"/>
              </w:rPr>
            </w:pPr>
            <w:r w:rsidRPr="00445F4A">
              <w:rPr>
                <w:rFonts w:eastAsia="Yu Mincho" w:cs="Arial"/>
                <w:highlight w:val="yellow"/>
                <w:lang w:eastAsia="ja-JP"/>
              </w:rPr>
              <w:t>≥-6</w:t>
            </w:r>
          </w:p>
        </w:tc>
      </w:tr>
      <w:tr w:rsidR="00445F4A" w:rsidRPr="00445F4A" w14:paraId="2FDC3124" w14:textId="77777777" w:rsidTr="006609C8">
        <w:trPr>
          <w:jc w:val="center"/>
        </w:trPr>
        <w:tc>
          <w:tcPr>
            <w:tcW w:w="1171" w:type="dxa"/>
            <w:vMerge/>
            <w:shd w:val="clear" w:color="auto" w:fill="auto"/>
            <w:vAlign w:val="center"/>
          </w:tcPr>
          <w:p w14:paraId="63EA02BE" w14:textId="77777777" w:rsidR="00445F4A" w:rsidRPr="00445F4A" w:rsidRDefault="00445F4A" w:rsidP="006609C8">
            <w:pPr>
              <w:pStyle w:val="TAC"/>
              <w:rPr>
                <w:highlight w:val="lightGray"/>
                <w:lang w:val="en-US"/>
              </w:rPr>
            </w:pPr>
          </w:p>
        </w:tc>
        <w:tc>
          <w:tcPr>
            <w:tcW w:w="1150" w:type="dxa"/>
            <w:vMerge/>
          </w:tcPr>
          <w:p w14:paraId="23781E2A" w14:textId="77777777" w:rsidR="00445F4A" w:rsidRPr="00445F4A" w:rsidRDefault="00445F4A" w:rsidP="006609C8">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6609C8">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6609C8">
            <w:pPr>
              <w:pStyle w:val="TAC"/>
              <w:rPr>
                <w:rFonts w:eastAsia="Yu Mincho"/>
                <w:highlight w:val="lightGray"/>
                <w:lang w:val="en-US"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47D19105" w14:textId="77777777" w:rsidR="00445F4A" w:rsidRPr="00445F4A" w:rsidRDefault="00445F4A" w:rsidP="006609C8">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6609C8">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40E56FDD" w14:textId="77777777" w:rsidR="00445F4A" w:rsidRPr="00445F4A" w:rsidRDefault="00445F4A" w:rsidP="006609C8">
            <w:pPr>
              <w:pStyle w:val="TAC"/>
              <w:rPr>
                <w:rFonts w:eastAsia="Yu Mincho"/>
                <w:highlight w:val="lightGray"/>
                <w:lang w:val="en-US"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6609C8">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6609C8">
            <w:pPr>
              <w:keepNext/>
              <w:keepLines/>
              <w:spacing w:after="0"/>
              <w:jc w:val="center"/>
              <w:rPr>
                <w:rFonts w:ascii="Arial" w:hAnsi="Arial" w:cs="Arial"/>
                <w:sz w:val="18"/>
                <w:highlight w:val="lightGray"/>
                <w:lang w:val="en-US"/>
              </w:rPr>
            </w:pPr>
          </w:p>
        </w:tc>
      </w:tr>
      <w:tr w:rsidR="00445F4A" w:rsidRPr="00445F4A" w14:paraId="2EC4FE80" w14:textId="77777777" w:rsidTr="006609C8">
        <w:trPr>
          <w:jc w:val="center"/>
        </w:trPr>
        <w:tc>
          <w:tcPr>
            <w:tcW w:w="1171" w:type="dxa"/>
            <w:vMerge/>
            <w:shd w:val="clear" w:color="auto" w:fill="auto"/>
            <w:vAlign w:val="center"/>
          </w:tcPr>
          <w:p w14:paraId="2D5606D3" w14:textId="77777777" w:rsidR="00445F4A" w:rsidRPr="00445F4A" w:rsidRDefault="00445F4A" w:rsidP="006609C8">
            <w:pPr>
              <w:pStyle w:val="TAC"/>
              <w:rPr>
                <w:highlight w:val="lightGray"/>
                <w:lang w:val="en-US"/>
              </w:rPr>
            </w:pPr>
          </w:p>
        </w:tc>
        <w:tc>
          <w:tcPr>
            <w:tcW w:w="1150" w:type="dxa"/>
            <w:vMerge/>
          </w:tcPr>
          <w:p w14:paraId="585090D6" w14:textId="77777777" w:rsidR="00445F4A" w:rsidRPr="00445F4A" w:rsidRDefault="00445F4A" w:rsidP="006609C8">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6609C8">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6609C8">
            <w:pPr>
              <w:pStyle w:val="TAC"/>
              <w:rPr>
                <w:rFonts w:eastAsia="Yu Mincho"/>
                <w:highlight w:val="yellow"/>
                <w:lang w:eastAsia="ja-JP"/>
              </w:rPr>
            </w:pPr>
          </w:p>
        </w:tc>
        <w:tc>
          <w:tcPr>
            <w:tcW w:w="959" w:type="dxa"/>
            <w:vAlign w:val="center"/>
          </w:tcPr>
          <w:p w14:paraId="7A866175" w14:textId="77777777" w:rsidR="00445F4A" w:rsidRPr="00445F4A" w:rsidRDefault="00445F4A" w:rsidP="006609C8">
            <w:pPr>
              <w:pStyle w:val="TAC"/>
              <w:rPr>
                <w:highlight w:val="yellow"/>
              </w:rPr>
            </w:pPr>
          </w:p>
        </w:tc>
        <w:tc>
          <w:tcPr>
            <w:tcW w:w="949" w:type="dxa"/>
            <w:vAlign w:val="center"/>
          </w:tcPr>
          <w:p w14:paraId="1055CBEE" w14:textId="77777777" w:rsidR="00445F4A" w:rsidRPr="00445F4A" w:rsidRDefault="00445F4A" w:rsidP="006609C8">
            <w:pPr>
              <w:pStyle w:val="TAC"/>
              <w:rPr>
                <w:rFonts w:eastAsia="Yu Mincho"/>
                <w:highlight w:val="yellow"/>
                <w:lang w:eastAsia="ja-JP"/>
              </w:rPr>
            </w:pPr>
            <w:r w:rsidRPr="00445F4A">
              <w:rPr>
                <w:rFonts w:eastAsia="Yu Mincho"/>
                <w:highlight w:val="yellow"/>
                <w:lang w:eastAsia="ja-JP"/>
              </w:rPr>
              <w:t>-95.7</w:t>
            </w:r>
          </w:p>
        </w:tc>
        <w:tc>
          <w:tcPr>
            <w:tcW w:w="959" w:type="dxa"/>
            <w:vAlign w:val="center"/>
          </w:tcPr>
          <w:p w14:paraId="467D17D7" w14:textId="77777777" w:rsidR="00445F4A" w:rsidRPr="00445F4A" w:rsidRDefault="00445F4A" w:rsidP="006609C8">
            <w:pPr>
              <w:pStyle w:val="TAC"/>
              <w:rPr>
                <w:rFonts w:eastAsia="Yu Mincho"/>
                <w:highlight w:val="yellow"/>
                <w:lang w:eastAsia="ja-JP"/>
              </w:rPr>
            </w:pPr>
          </w:p>
        </w:tc>
        <w:tc>
          <w:tcPr>
            <w:tcW w:w="1443" w:type="dxa"/>
            <w:vMerge/>
            <w:shd w:val="clear" w:color="auto" w:fill="auto"/>
            <w:vAlign w:val="center"/>
          </w:tcPr>
          <w:p w14:paraId="48087DA7" w14:textId="77777777" w:rsidR="00445F4A" w:rsidRPr="00445F4A" w:rsidRDefault="00445F4A" w:rsidP="006609C8">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6609C8">
            <w:pPr>
              <w:keepNext/>
              <w:keepLines/>
              <w:spacing w:after="0"/>
              <w:jc w:val="center"/>
              <w:rPr>
                <w:rFonts w:ascii="Arial" w:hAnsi="Arial" w:cs="Arial"/>
                <w:sz w:val="18"/>
                <w:highlight w:val="lightGray"/>
                <w:lang w:val="en-US"/>
              </w:rPr>
            </w:pPr>
          </w:p>
        </w:tc>
      </w:tr>
      <w:tr w:rsidR="00445F4A" w:rsidRPr="00445F4A" w14:paraId="793EBF22" w14:textId="77777777" w:rsidTr="006609C8">
        <w:trPr>
          <w:jc w:val="center"/>
        </w:trPr>
        <w:tc>
          <w:tcPr>
            <w:tcW w:w="1171" w:type="dxa"/>
            <w:vMerge/>
            <w:shd w:val="clear" w:color="auto" w:fill="auto"/>
            <w:vAlign w:val="center"/>
          </w:tcPr>
          <w:p w14:paraId="5664498B" w14:textId="77777777" w:rsidR="00445F4A" w:rsidRPr="00445F4A" w:rsidRDefault="00445F4A" w:rsidP="006609C8">
            <w:pPr>
              <w:pStyle w:val="TAC"/>
              <w:rPr>
                <w:highlight w:val="lightGray"/>
                <w:lang w:val="en-US"/>
              </w:rPr>
            </w:pPr>
          </w:p>
        </w:tc>
        <w:tc>
          <w:tcPr>
            <w:tcW w:w="1150" w:type="dxa"/>
            <w:vMerge/>
          </w:tcPr>
          <w:p w14:paraId="6066398D" w14:textId="77777777" w:rsidR="00445F4A" w:rsidRPr="00445F4A" w:rsidRDefault="00445F4A" w:rsidP="006609C8">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6609C8">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6609C8">
            <w:pPr>
              <w:pStyle w:val="TAC"/>
              <w:rPr>
                <w:highlight w:val="lightGray"/>
                <w:lang w:val="en-US"/>
              </w:rPr>
            </w:pPr>
            <w:r w:rsidRPr="00445F4A">
              <w:rPr>
                <w:rFonts w:eastAsia="Yu Mincho"/>
                <w:highlight w:val="lightGray"/>
                <w:lang w:eastAsia="ja-JP"/>
              </w:rPr>
              <w:t>-117.3+Z</w:t>
            </w:r>
            <w:r w:rsidRPr="00445F4A">
              <w:rPr>
                <w:rFonts w:eastAsia="Yu Mincho"/>
                <w:highlight w:val="lightGray"/>
                <w:vertAlign w:val="subscript"/>
                <w:lang w:eastAsia="ja-JP"/>
              </w:rPr>
              <w:t>1</w:t>
            </w:r>
          </w:p>
        </w:tc>
        <w:tc>
          <w:tcPr>
            <w:tcW w:w="959" w:type="dxa"/>
            <w:vAlign w:val="center"/>
          </w:tcPr>
          <w:p w14:paraId="79E76D1B" w14:textId="77777777" w:rsidR="00445F4A" w:rsidRPr="00445F4A" w:rsidRDefault="00445F4A" w:rsidP="006609C8">
            <w:pPr>
              <w:pStyle w:val="TAC"/>
              <w:rPr>
                <w:highlight w:val="lightGray"/>
              </w:rPr>
            </w:pPr>
          </w:p>
        </w:tc>
        <w:tc>
          <w:tcPr>
            <w:tcW w:w="949" w:type="dxa"/>
            <w:vAlign w:val="center"/>
          </w:tcPr>
          <w:p w14:paraId="3E51A589" w14:textId="77777777" w:rsidR="00445F4A" w:rsidRPr="00445F4A" w:rsidRDefault="00445F4A" w:rsidP="006609C8">
            <w:pPr>
              <w:pStyle w:val="TAC"/>
              <w:rPr>
                <w:highlight w:val="lightGray"/>
              </w:rPr>
            </w:pPr>
            <w:r w:rsidRPr="00445F4A">
              <w:rPr>
                <w:rFonts w:eastAsia="Yu Mincho"/>
                <w:highlight w:val="lightGray"/>
                <w:lang w:eastAsia="ja-JP"/>
              </w:rPr>
              <w:t>-96.9</w:t>
            </w:r>
          </w:p>
        </w:tc>
        <w:tc>
          <w:tcPr>
            <w:tcW w:w="959" w:type="dxa"/>
            <w:vAlign w:val="center"/>
          </w:tcPr>
          <w:p w14:paraId="5D485501" w14:textId="77777777" w:rsidR="00445F4A" w:rsidRPr="00445F4A" w:rsidRDefault="00445F4A" w:rsidP="006609C8">
            <w:pPr>
              <w:pStyle w:val="TAC"/>
              <w:rPr>
                <w:highlight w:val="lightGray"/>
                <w:lang w:val="en-US"/>
              </w:rPr>
            </w:pPr>
            <w:r w:rsidRPr="00445F4A">
              <w:rPr>
                <w:rFonts w:eastAsia="Yu Mincho"/>
                <w:highlight w:val="lightGray"/>
                <w:lang w:eastAsia="ja-JP"/>
              </w:rPr>
              <w:t>-113.8+Z</w:t>
            </w:r>
            <w:r w:rsidRPr="00445F4A">
              <w:rPr>
                <w:rFonts w:eastAsia="Yu Mincho"/>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6609C8">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6609C8">
            <w:pPr>
              <w:keepNext/>
              <w:keepLines/>
              <w:spacing w:after="0"/>
              <w:jc w:val="center"/>
              <w:rPr>
                <w:rFonts w:ascii="Arial" w:hAnsi="Arial" w:cs="Arial"/>
                <w:sz w:val="18"/>
                <w:highlight w:val="lightGray"/>
                <w:lang w:val="en-US"/>
              </w:rPr>
            </w:pPr>
          </w:p>
        </w:tc>
      </w:tr>
      <w:tr w:rsidR="00445F4A" w:rsidRPr="00445F4A" w14:paraId="7D48C8EF" w14:textId="77777777" w:rsidTr="006609C8">
        <w:trPr>
          <w:jc w:val="center"/>
        </w:trPr>
        <w:tc>
          <w:tcPr>
            <w:tcW w:w="1171" w:type="dxa"/>
            <w:vMerge/>
            <w:shd w:val="clear" w:color="auto" w:fill="auto"/>
            <w:vAlign w:val="center"/>
          </w:tcPr>
          <w:p w14:paraId="77376FDD" w14:textId="77777777" w:rsidR="00445F4A" w:rsidRPr="00445F4A" w:rsidRDefault="00445F4A" w:rsidP="006609C8">
            <w:pPr>
              <w:pStyle w:val="TAC"/>
              <w:rPr>
                <w:highlight w:val="lightGray"/>
                <w:lang w:val="en-US"/>
              </w:rPr>
            </w:pPr>
          </w:p>
        </w:tc>
        <w:tc>
          <w:tcPr>
            <w:tcW w:w="1150" w:type="dxa"/>
            <w:vMerge/>
          </w:tcPr>
          <w:p w14:paraId="24CB5C82" w14:textId="77777777" w:rsidR="00445F4A" w:rsidRPr="00445F4A" w:rsidRDefault="00445F4A" w:rsidP="006609C8">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6609C8">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6609C8">
            <w:pPr>
              <w:pStyle w:val="TAC"/>
              <w:rPr>
                <w:highlight w:val="lightGray"/>
                <w:lang w:val="en-US"/>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37A5CC29" w14:textId="77777777" w:rsidR="00445F4A" w:rsidRPr="00445F4A" w:rsidRDefault="00445F4A" w:rsidP="006609C8">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6609C8">
            <w:pPr>
              <w:pStyle w:val="TAC"/>
              <w:rPr>
                <w:highlight w:val="lightGray"/>
              </w:rPr>
            </w:pPr>
            <w:r w:rsidRPr="00445F4A">
              <w:rPr>
                <w:rFonts w:eastAsia="Yu Mincho"/>
                <w:highlight w:val="lightGray"/>
                <w:lang w:eastAsia="ja-JP"/>
              </w:rPr>
              <w:t>-101.2</w:t>
            </w:r>
          </w:p>
        </w:tc>
        <w:tc>
          <w:tcPr>
            <w:tcW w:w="959" w:type="dxa"/>
            <w:vAlign w:val="center"/>
          </w:tcPr>
          <w:p w14:paraId="0BCC5B2B" w14:textId="77777777" w:rsidR="00445F4A" w:rsidRPr="00445F4A" w:rsidRDefault="00445F4A" w:rsidP="006609C8">
            <w:pPr>
              <w:pStyle w:val="TAC"/>
              <w:rPr>
                <w:highlight w:val="lightGray"/>
                <w:lang w:val="en-US"/>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6609C8">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6609C8">
            <w:pPr>
              <w:keepNext/>
              <w:keepLines/>
              <w:spacing w:after="0"/>
              <w:jc w:val="center"/>
              <w:rPr>
                <w:rFonts w:ascii="Arial" w:hAnsi="Arial" w:cs="Arial"/>
                <w:sz w:val="18"/>
                <w:highlight w:val="lightGray"/>
                <w:lang w:val="en-US"/>
              </w:rPr>
            </w:pPr>
          </w:p>
        </w:tc>
      </w:tr>
      <w:tr w:rsidR="00445F4A" w:rsidRPr="006C53D9" w14:paraId="672B440D" w14:textId="77777777" w:rsidTr="006609C8">
        <w:trPr>
          <w:jc w:val="center"/>
        </w:trPr>
        <w:tc>
          <w:tcPr>
            <w:tcW w:w="9781" w:type="dxa"/>
            <w:gridSpan w:val="9"/>
            <w:shd w:val="clear" w:color="auto" w:fill="auto"/>
            <w:vAlign w:val="center"/>
          </w:tcPr>
          <w:p w14:paraId="6C517A4C" w14:textId="77777777" w:rsidR="00445F4A" w:rsidRPr="00445F4A" w:rsidRDefault="00445F4A" w:rsidP="006609C8">
            <w:pPr>
              <w:pStyle w:val="TAN"/>
              <w:rPr>
                <w:highlight w:val="lightGray"/>
              </w:rPr>
            </w:pPr>
            <w:r w:rsidRPr="00445F4A">
              <w:rPr>
                <w:highlight w:val="lightGray"/>
              </w:rPr>
              <w:t>Note 1:</w:t>
            </w:r>
            <w:r w:rsidRPr="00445F4A">
              <w:rPr>
                <w:highlight w:val="lightGray"/>
              </w:rPr>
              <w:tab/>
            </w:r>
            <w:r w:rsidRPr="00445F4A">
              <w:rPr>
                <w:rFonts w:cs="Arial"/>
                <w:highlight w:val="lightGray"/>
              </w:rPr>
              <w:t xml:space="preserve">Values based on </w:t>
            </w:r>
            <w:proofErr w:type="spellStart"/>
            <w:r w:rsidRPr="00445F4A">
              <w:rPr>
                <w:rFonts w:cs="Arial"/>
                <w:highlight w:val="lightGray"/>
              </w:rPr>
              <w:t>EIS</w:t>
            </w:r>
            <w:proofErr w:type="spellEnd"/>
            <w:r w:rsidRPr="00445F4A">
              <w:rPr>
                <w:rFonts w:cs="Arial"/>
                <w:highlight w:val="lightGray"/>
              </w:rPr>
              <w:t xml:space="preserve"> spherical coverage as defined in clause 7.3.4 of </w:t>
            </w:r>
            <w:proofErr w:type="spellStart"/>
            <w:r w:rsidRPr="00445F4A">
              <w:rPr>
                <w:rFonts w:cs="Arial"/>
                <w:highlight w:val="lightGray"/>
              </w:rPr>
              <w:t>TS</w:t>
            </w:r>
            <w:proofErr w:type="spellEnd"/>
            <w:r w:rsidRPr="00445F4A">
              <w:rPr>
                <w:rFonts w:cs="Arial"/>
                <w:highlight w:val="lightGray"/>
              </w:rPr>
              <w:t xml:space="preserve"> 38.101-2 [19]. Side condition applies for directions in which </w:t>
            </w:r>
            <w:proofErr w:type="spellStart"/>
            <w:r w:rsidRPr="00445F4A">
              <w:rPr>
                <w:rFonts w:cs="Arial"/>
                <w:highlight w:val="lightGray"/>
              </w:rPr>
              <w:t>EIS</w:t>
            </w:r>
            <w:proofErr w:type="spellEnd"/>
            <w:r w:rsidRPr="00445F4A">
              <w:rPr>
                <w:rFonts w:cs="Arial"/>
                <w:highlight w:val="lightGray"/>
              </w:rPr>
              <w:t xml:space="preserve"> spherical coverage requirement is met.</w:t>
            </w:r>
          </w:p>
          <w:p w14:paraId="0CCDB105" w14:textId="77777777" w:rsidR="00445F4A" w:rsidRPr="00445F4A" w:rsidRDefault="00445F4A" w:rsidP="006609C8">
            <w:pPr>
              <w:pStyle w:val="TAN"/>
              <w:rPr>
                <w:highlight w:val="lightGray"/>
              </w:rPr>
            </w:pPr>
            <w:r w:rsidRPr="00445F4A">
              <w:rPr>
                <w:highlight w:val="lightGray"/>
              </w:rPr>
              <w:t>Note 2:</w:t>
            </w:r>
            <w:r w:rsidRPr="00445F4A">
              <w:rPr>
                <w:highlight w:val="lightGray"/>
              </w:rPr>
              <w:tab/>
              <w:t xml:space="preserve">Values specified at the Reference point to give minimum </w:t>
            </w: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6609C8">
            <w:pPr>
              <w:pStyle w:val="TAN"/>
              <w:rPr>
                <w:rFonts w:cs="Arial"/>
                <w:lang w:val="en-US"/>
              </w:rPr>
            </w:pPr>
            <w:r w:rsidRPr="00445F4A">
              <w:rPr>
                <w:rFonts w:cs="Arial"/>
                <w:highlight w:val="lightGray"/>
              </w:rPr>
              <w:t>Note 3:</w:t>
            </w:r>
            <w:r w:rsidRPr="00445F4A">
              <w:rPr>
                <w:rFonts w:cs="Arial"/>
                <w:highlight w:val="lightGray"/>
              </w:rPr>
              <w:tab/>
              <w:t xml:space="preserve">For </w:t>
            </w:r>
            <w:proofErr w:type="spellStart"/>
            <w:r w:rsidRPr="00445F4A">
              <w:rPr>
                <w:rFonts w:cs="Arial"/>
                <w:highlight w:val="lightGray"/>
              </w:rPr>
              <w:t>UEs</w:t>
            </w:r>
            <w:proofErr w:type="spellEnd"/>
            <w:r w:rsidRPr="00445F4A">
              <w:rPr>
                <w:rFonts w:cs="Arial"/>
                <w:highlight w:val="lightGray"/>
              </w:rPr>
              <w:t xml:space="preserve"> that support multiple FR2 bands, Rx Beam Peak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P,n</w:t>
            </w:r>
            <w:proofErr w:type="spell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proofErr w:type="spellStart"/>
            <w:r w:rsidRPr="00445F4A">
              <w:rPr>
                <w:rFonts w:cs="Arial"/>
                <w:highlight w:val="lightGray"/>
              </w:rPr>
              <w:t>UE</w:t>
            </w:r>
            <w:proofErr w:type="spellEnd"/>
            <w:r w:rsidRPr="00445F4A">
              <w:rPr>
                <w:rFonts w:cs="Arial"/>
                <w:highlight w:val="lightGray"/>
              </w:rPr>
              <w:t xml:space="preserve"> multi-band relaxation factor</w:t>
            </w:r>
            <w:r w:rsidRPr="00445F4A">
              <w:rPr>
                <w:rFonts w:cs="Arial"/>
                <w:iCs/>
                <w:highlight w:val="lightGray"/>
              </w:rPr>
              <w:t xml:space="preserve"> in dB specified in </w:t>
            </w:r>
            <w:r w:rsidRPr="00445F4A">
              <w:rPr>
                <w:rFonts w:cs="Arial"/>
                <w:highlight w:val="lightGray"/>
              </w:rPr>
              <w:t xml:space="preserve">clause 6.2.1 of </w:t>
            </w:r>
            <w:proofErr w:type="spellStart"/>
            <w:r w:rsidRPr="00445F4A">
              <w:rPr>
                <w:rFonts w:cs="Arial"/>
                <w:iCs/>
                <w:highlight w:val="lightGray"/>
              </w:rPr>
              <w:t>TS</w:t>
            </w:r>
            <w:proofErr w:type="spellEnd"/>
            <w:r w:rsidRPr="00445F4A">
              <w:rPr>
                <w:rFonts w:cs="Arial"/>
                <w:iCs/>
                <w:highlight w:val="lightGray"/>
              </w:rPr>
              <w:t xml:space="preserve"> 38.101-2 </w:t>
            </w:r>
            <w:r w:rsidRPr="00445F4A">
              <w:rPr>
                <w:rFonts w:cs="Arial"/>
                <w:highlight w:val="lightGray"/>
              </w:rPr>
              <w:t>[19].</w:t>
            </w:r>
          </w:p>
        </w:tc>
      </w:tr>
    </w:tbl>
    <w:p w14:paraId="2C9C9C2E" w14:textId="77777777" w:rsidR="00445F4A" w:rsidRPr="00445F4A" w:rsidRDefault="00445F4A" w:rsidP="006E1976">
      <w:pPr>
        <w:jc w:val="both"/>
        <w:rPr>
          <w:rFonts w:ascii="Arial" w:hAnsi="Arial" w:hint="eastAsia"/>
          <w:lang w:eastAsia="zh-CN"/>
        </w:rPr>
      </w:pPr>
    </w:p>
    <w:p w14:paraId="4F350BCC" w14:textId="478CB92F"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445F4A">
        <w:rPr>
          <w:rFonts w:ascii="Arial" w:hAnsi="Arial" w:cs="Arial"/>
        </w:rPr>
        <w:t>95.7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445F4A">
        <w:rPr>
          <w:rFonts w:ascii="Arial" w:hAnsi="Arial" w:cs="Arial"/>
        </w:rPr>
        <w:t>92.7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952539">
        <w:rPr>
          <w:rFonts w:ascii="Arial" w:hAnsi="Arial" w:cs="Arial"/>
        </w:rPr>
        <w:t xml:space="preserve"> for </w:t>
      </w:r>
      <w:proofErr w:type="spellStart"/>
      <w:r w:rsidR="00952539">
        <w:rPr>
          <w:rFonts w:ascii="Arial" w:hAnsi="Arial" w:cs="Arial"/>
        </w:rPr>
        <w:t>UE</w:t>
      </w:r>
      <w:proofErr w:type="spellEnd"/>
      <w:r w:rsidR="00952539">
        <w:rPr>
          <w:rFonts w:ascii="Arial" w:hAnsi="Arial" w:cs="Arial"/>
        </w:rPr>
        <w:t xml:space="preserve"> PC3</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 xml:space="preserve">for each relevant </w:t>
      </w:r>
      <w:proofErr w:type="spellStart"/>
      <w:r w:rsidRPr="00952539">
        <w:rPr>
          <w:rFonts w:cs="v4.2.0"/>
          <w:highlight w:val="lightGray"/>
          <w:lang w:eastAsia="ko-KR"/>
        </w:rPr>
        <w:t>SSB</w:t>
      </w:r>
      <w:proofErr w:type="spellEnd"/>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w:t>
      </w:r>
      <w:proofErr w:type="spellStart"/>
      <w:r w:rsidRPr="00952539">
        <w:rPr>
          <w:highlight w:val="yellow"/>
        </w:rPr>
        <w:t>RSRP</w:t>
      </w:r>
      <w:proofErr w:type="spellEnd"/>
      <w:r w:rsidRPr="00952539">
        <w:rPr>
          <w:highlight w:val="yellow"/>
        </w:rPr>
        <w:t xml:space="preserve">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RSRQ</w:t>
      </w:r>
      <w:proofErr w:type="spellEnd"/>
      <w:r w:rsidRPr="00952539">
        <w:rPr>
          <w:highlight w:val="lightGray"/>
        </w:rPr>
        <w:t xml:space="preserve">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SINR</w:t>
      </w:r>
      <w:proofErr w:type="spellEnd"/>
      <w:r w:rsidRPr="00952539">
        <w:rPr>
          <w:highlight w:val="lightGray"/>
        </w:rPr>
        <w:t xml:space="preserve">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r>
      <w:proofErr w:type="spellStart"/>
      <w:r w:rsidRPr="00952539">
        <w:rPr>
          <w:highlight w:val="yellow"/>
        </w:rPr>
        <w:t>SSB_RP</w:t>
      </w:r>
      <w:proofErr w:type="spellEnd"/>
      <w:r w:rsidRPr="00952539">
        <w:rPr>
          <w:highlight w:val="yellow"/>
        </w:rPr>
        <w:t xml:space="preserve"> and </w:t>
      </w:r>
      <w:proofErr w:type="spellStart"/>
      <w:r w:rsidRPr="00952539">
        <w:rPr>
          <w:highlight w:val="yellow"/>
        </w:rPr>
        <w:t>SSB</w:t>
      </w:r>
      <w:proofErr w:type="spellEnd"/>
      <w:r w:rsidRPr="00952539">
        <w:rPr>
          <w:highlight w:val="yellow"/>
        </w:rPr>
        <w:t xml:space="preserve">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76"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7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723EED59"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sidRPr="001355BD">
        <w:rPr>
          <w:rFonts w:ascii="Arial" w:hAnsi="Arial" w:cs="Arial"/>
        </w:rPr>
        <w:t xml:space="preserve"> - </w:t>
      </w:r>
      <w:proofErr w:type="spellStart"/>
      <w:r w:rsidRPr="001355BD">
        <w:rPr>
          <w:rFonts w:ascii="Arial" w:hAnsi="Arial" w:cs="Arial"/>
        </w:rPr>
        <w:t>UE</w:t>
      </w:r>
      <w:proofErr w:type="spellEnd"/>
      <w:r w:rsidRPr="001355BD">
        <w:rPr>
          <w:rFonts w:ascii="Arial" w:hAnsi="Arial" w:cs="Arial"/>
        </w:rPr>
        <w:t xml:space="preserve"> Spherical coverage)/2</w:t>
      </w:r>
      <w:r>
        <w:rPr>
          <w:rFonts w:ascii="Arial" w:hAnsi="Arial" w:cs="Arial"/>
        </w:rPr>
        <w:t xml:space="preserve"> according to 38.903 annex A. where </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w:t>
      </w:r>
      <w:proofErr w:type="spellStart"/>
      <w:r>
        <w:rPr>
          <w:rFonts w:ascii="Arial" w:hAnsi="Arial" w:cs="Arial"/>
        </w:rPr>
        <w:t>UE</w:t>
      </w:r>
      <w:proofErr w:type="spellEnd"/>
      <w:r>
        <w:rPr>
          <w:rFonts w:ascii="Arial" w:hAnsi="Arial" w:cs="Arial"/>
        </w:rPr>
        <w:t xml:space="preserv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 And </w:t>
      </w:r>
      <w:r>
        <w:rPr>
          <w:rFonts w:ascii="Arial" w:hAnsi="Arial" w:cs="Arial"/>
        </w:rPr>
        <w:t>s</w:t>
      </w:r>
      <w:r w:rsidRPr="003B24FA">
        <w:rPr>
          <w:rFonts w:ascii="Arial" w:hAnsi="Arial"/>
        </w:rPr>
        <w:t>pherical coverage gain variation</w:t>
      </w:r>
      <w:r>
        <w:rPr>
          <w:rFonts w:ascii="Arial" w:hAnsi="Arial"/>
        </w:rPr>
        <w:t xml:space="preserve"> for two </w:t>
      </w:r>
      <w:proofErr w:type="spellStart"/>
      <w:r>
        <w:rPr>
          <w:rFonts w:ascii="Arial" w:hAnsi="Arial"/>
        </w:rPr>
        <w:t>AoAs</w:t>
      </w:r>
      <w:proofErr w:type="spellEnd"/>
      <w:r>
        <w:rPr>
          <w:rFonts w:ascii="Arial" w:hAnsi="Arial"/>
        </w:rPr>
        <w:t xml:space="preserve"> shall be considered separately.</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6EE15E1E"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shall be no less than -</w:t>
      </w:r>
      <w:r w:rsidR="00445F4A">
        <w:rPr>
          <w:rFonts w:ascii="Arial" w:hAnsi="Arial" w:cs="Arial"/>
        </w:rPr>
        <w:t>95.7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445F4A">
        <w:rPr>
          <w:rFonts w:ascii="Arial" w:hAnsi="Arial" w:cs="Arial"/>
        </w:rPr>
        <w:t>92.7</w:t>
      </w:r>
      <w:r>
        <w:rPr>
          <w:rFonts w:ascii="Arial" w:hAnsi="Arial" w:cs="Arial"/>
        </w:rPr>
        <w:t xml:space="preserve"> </w:t>
      </w:r>
      <w:proofErr w:type="spellStart"/>
      <w:r>
        <w:rPr>
          <w:rFonts w:ascii="Arial" w:hAnsi="Arial" w:cs="Arial"/>
        </w:rPr>
        <w:t>dBm</w:t>
      </w:r>
      <w:proofErr w:type="spellEnd"/>
      <w:r>
        <w:rPr>
          <w:rFonts w:ascii="Arial" w:hAnsi="Arial" w:cs="Arial"/>
        </w:rPr>
        <w:t>/240kHz).</w:t>
      </w:r>
    </w:p>
    <w:p w14:paraId="00472FFB" w14:textId="361D60FA"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445F4A">
        <w:rPr>
          <w:rFonts w:ascii="Arial" w:hAnsi="Arial" w:cs="Arial"/>
        </w:rPr>
        <w:t>95.7</w:t>
      </w:r>
      <w:r w:rsidR="00F55D94">
        <w:rPr>
          <w:rFonts w:ascii="Arial" w:hAnsi="Arial" w:cs="Arial"/>
        </w:rPr>
        <w:t xml:space="preserve"> </w:t>
      </w:r>
      <w:proofErr w:type="spellStart"/>
      <w:r w:rsidR="00F55D94">
        <w:rPr>
          <w:rFonts w:ascii="Arial" w:hAnsi="Arial" w:cs="Arial"/>
        </w:rPr>
        <w:t>dBm</w:t>
      </w:r>
      <w:proofErr w:type="spellEnd"/>
      <w:r w:rsidR="00F55D94">
        <w:rPr>
          <w:rFonts w:ascii="Arial" w:hAnsi="Arial" w:cs="Arial"/>
        </w:rPr>
        <w:t>/120kHz (-</w:t>
      </w:r>
      <w:r w:rsidR="00445F4A">
        <w:rPr>
          <w:rFonts w:ascii="Arial" w:hAnsi="Arial" w:cs="Arial"/>
        </w:rPr>
        <w:t>92.7</w:t>
      </w:r>
      <w:r w:rsidR="00F55D94">
        <w:rPr>
          <w:rFonts w:ascii="Arial" w:hAnsi="Arial" w:cs="Arial"/>
        </w:rPr>
        <w:t xml:space="preserve"> </w:t>
      </w:r>
      <w:proofErr w:type="spellStart"/>
      <w:r w:rsidR="00F55D94">
        <w:rPr>
          <w:rFonts w:ascii="Arial" w:hAnsi="Arial" w:cs="Arial"/>
        </w:rPr>
        <w:t>dBm</w:t>
      </w:r>
      <w:proofErr w:type="spellEnd"/>
      <w:r w:rsidR="00F55D94">
        <w:rPr>
          <w:rFonts w:ascii="Arial" w:hAnsi="Arial" w:cs="Arial"/>
        </w:rPr>
        <w:t>/240kHz) and no larger than -50dBm/</w:t>
      </w:r>
      <w:proofErr w:type="spellStart"/>
      <w:r w:rsidR="00F55D94">
        <w:rPr>
          <w:rFonts w:ascii="Arial" w:hAnsi="Arial" w:cs="Arial"/>
        </w:rPr>
        <w:t>Ch</w:t>
      </w:r>
      <w:proofErr w:type="spellEnd"/>
      <w:r w:rsidR="00F55D94">
        <w:rPr>
          <w:rFonts w:ascii="Arial" w:hAnsi="Arial" w:cs="Arial"/>
        </w:rPr>
        <w:t xml:space="preserve"> BW.</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04430570"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and Cell 2 shall be no less than -</w:t>
      </w:r>
      <w:r w:rsidR="00445F4A">
        <w:rPr>
          <w:rFonts w:ascii="Arial" w:hAnsi="Arial" w:cs="Arial"/>
        </w:rPr>
        <w:t>95.7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445F4A">
        <w:rPr>
          <w:rFonts w:ascii="Arial" w:hAnsi="Arial" w:cs="Arial"/>
        </w:rPr>
        <w:t>92.7</w:t>
      </w:r>
      <w:r>
        <w:rPr>
          <w:rFonts w:ascii="Arial" w:hAnsi="Arial" w:cs="Arial"/>
        </w:rPr>
        <w:t xml:space="preserve"> </w:t>
      </w:r>
      <w:proofErr w:type="spellStart"/>
      <w:r>
        <w:rPr>
          <w:rFonts w:ascii="Arial" w:hAnsi="Arial" w:cs="Arial"/>
        </w:rPr>
        <w:t>dBm</w:t>
      </w:r>
      <w:proofErr w:type="spellEnd"/>
      <w:r>
        <w:rPr>
          <w:rFonts w:ascii="Arial" w:hAnsi="Arial" w:cs="Arial"/>
        </w:rPr>
        <w:t>/240kHz).</w:t>
      </w:r>
    </w:p>
    <w:p w14:paraId="5C082B30" w14:textId="373DF665"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445F4A">
        <w:rPr>
          <w:rFonts w:ascii="Arial" w:hAnsi="Arial" w:cs="Arial"/>
        </w:rPr>
        <w:t>95.7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445F4A">
        <w:rPr>
          <w:rFonts w:ascii="Arial" w:hAnsi="Arial" w:cs="Arial"/>
        </w:rPr>
        <w:t>92.7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w:t>
      </w:r>
    </w:p>
    <w:p w14:paraId="4612708F" w14:textId="3146886B" w:rsidR="00F55D94" w:rsidRPr="00F55D94" w:rsidRDefault="00F55D94" w:rsidP="006E1976">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6CD3B9ED" w:rsidR="00F55D94" w:rsidRDefault="00F55D94" w:rsidP="006E1976">
      <w:pPr>
        <w:jc w:val="both"/>
        <w:rPr>
          <w:rFonts w:ascii="Arial" w:hAnsi="Arial"/>
        </w:rPr>
      </w:pPr>
      <w:r>
        <w:rPr>
          <w:rFonts w:ascii="Arial" w:hAnsi="Arial"/>
        </w:rPr>
        <w:t xml:space="preserve">Note that </w:t>
      </w:r>
      <w:proofErr w:type="spellStart"/>
      <w:r>
        <w:rPr>
          <w:rFonts w:ascii="Arial" w:hAnsi="Arial"/>
        </w:rPr>
        <w:t>SSB</w:t>
      </w:r>
      <w:proofErr w:type="spellEnd"/>
      <w:r>
        <w:rPr>
          <w:rFonts w:ascii="Arial" w:hAnsi="Arial"/>
        </w:rPr>
        <w:t xml:space="preserve"> of Cell 1 and Cell 2 are not overlapped according to test parameters given in 38.133 </w:t>
      </w:r>
      <w:r w:rsidRPr="00F55D94">
        <w:rPr>
          <w:rFonts w:ascii="Arial" w:hAnsi="Arial"/>
        </w:rPr>
        <w:t>Table A.7.6.1.1.1-3</w:t>
      </w:r>
      <w:r>
        <w:rPr>
          <w:rFonts w:ascii="Arial" w:hAnsi="Arial"/>
        </w:rPr>
        <w:t xml:space="preserve"> and depicted as </w:t>
      </w:r>
      <w:r w:rsidRPr="00F55D94">
        <w:rPr>
          <w:rFonts w:ascii="Arial" w:hAnsi="Arial"/>
        </w:rPr>
        <w:t>Figure A.7.6.1.1.1-1</w:t>
      </w:r>
      <w:r>
        <w:rPr>
          <w:rFonts w:ascii="Arial" w:hAnsi="Arial"/>
        </w:rPr>
        <w:t xml:space="preserve">. So </w:t>
      </w:r>
      <w:proofErr w:type="spellStart"/>
      <w:r>
        <w:rPr>
          <w:rFonts w:ascii="Arial" w:hAnsi="Arial"/>
        </w:rPr>
        <w:t>Es</w:t>
      </w:r>
      <w:proofErr w:type="spellEnd"/>
      <w:r>
        <w:rPr>
          <w:rFonts w:ascii="Arial" w:hAnsi="Arial"/>
        </w:rPr>
        <w:t xml:space="preserve"> of Cell 2 would cause no change to </w:t>
      </w:r>
      <w:proofErr w:type="spellStart"/>
      <w:r>
        <w:rPr>
          <w:rFonts w:ascii="Arial" w:hAnsi="Arial"/>
        </w:rPr>
        <w:t>SSB</w:t>
      </w:r>
      <w:proofErr w:type="spellEnd"/>
      <w:r>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and the Io on Cell 1 </w:t>
      </w:r>
      <w:proofErr w:type="spellStart"/>
      <w:r>
        <w:rPr>
          <w:rFonts w:ascii="Arial" w:hAnsi="Arial"/>
        </w:rPr>
        <w:t>SSB</w:t>
      </w:r>
      <w:proofErr w:type="spellEnd"/>
      <w:r>
        <w:rPr>
          <w:rFonts w:ascii="Arial" w:hAnsi="Arial"/>
        </w:rPr>
        <w:t xml:space="preserve">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w:t>
      </w:r>
      <w:proofErr w:type="spellStart"/>
      <w:r>
        <w:rPr>
          <w:rFonts w:ascii="Arial" w:hAnsi="Arial"/>
        </w:rPr>
        <w:t>Es</w:t>
      </w:r>
      <w:proofErr w:type="spellEnd"/>
      <w:r>
        <w:rPr>
          <w:rFonts w:ascii="Arial" w:hAnsi="Arial"/>
        </w:rPr>
        <w:t xml:space="preserve"> on Cell 2 </w:t>
      </w:r>
      <w:proofErr w:type="spellStart"/>
      <w:r>
        <w:rPr>
          <w:rFonts w:ascii="Arial" w:hAnsi="Arial"/>
        </w:rPr>
        <w:t>SSB</w:t>
      </w:r>
      <w:proofErr w:type="spellEnd"/>
      <w:r>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and Io on Cell 2 </w:t>
      </w:r>
      <w:proofErr w:type="spellStart"/>
      <w:r>
        <w:rPr>
          <w:rFonts w:ascii="Arial" w:hAnsi="Arial"/>
        </w:rPr>
        <w:t>SSB</w:t>
      </w:r>
      <w:proofErr w:type="spellEnd"/>
      <w:r>
        <w:rPr>
          <w:rFonts w:ascii="Arial" w:hAnsi="Arial"/>
        </w:rPr>
        <w:t xml:space="preserve"> symbols are also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478B63CF" w14:textId="7725AD3C"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宋体" w:eastAsia="宋体" w:hAnsi="宋体" w:cs="Arial" w:hint="eastAsia"/>
        </w:rPr>
        <w:t>≥</w:t>
      </w:r>
      <w:r>
        <w:rPr>
          <w:rFonts w:ascii="Arial" w:hAnsi="Arial" w:cs="Arial"/>
        </w:rPr>
        <w:t xml:space="preserve"> -</w:t>
      </w:r>
      <w:r w:rsidR="00445F4A">
        <w:rPr>
          <w:rFonts w:ascii="Arial" w:hAnsi="Arial" w:cs="Arial"/>
        </w:rPr>
        <w:t>95.7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445F4A">
        <w:rPr>
          <w:rFonts w:ascii="Arial" w:hAnsi="Arial" w:cs="Arial"/>
        </w:rPr>
        <w:t>92.7</w:t>
      </w:r>
      <w:r>
        <w:rPr>
          <w:rFonts w:ascii="Arial" w:hAnsi="Arial" w:cs="Arial"/>
        </w:rPr>
        <w:t xml:space="preserve"> </w:t>
      </w:r>
      <w:proofErr w:type="spellStart"/>
      <w:r>
        <w:rPr>
          <w:rFonts w:ascii="Arial" w:hAnsi="Arial" w:cs="Arial"/>
        </w:rPr>
        <w:t>dBm</w:t>
      </w:r>
      <w:proofErr w:type="spellEnd"/>
      <w:r>
        <w:rPr>
          <w:rFonts w:ascii="Arial" w:hAnsi="Arial" w:cs="Arial"/>
        </w:rPr>
        <w:t>/240kHz) is satisfied.</w:t>
      </w:r>
    </w:p>
    <w:p w14:paraId="4980DB5C" w14:textId="0BE4C052"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1 </w:t>
      </w:r>
      <w:proofErr w:type="spellStart"/>
      <w:r>
        <w:rPr>
          <w:rFonts w:ascii="Arial" w:hAnsi="Arial" w:cs="Arial"/>
        </w:rPr>
        <w:t>SSB</w:t>
      </w:r>
      <w:proofErr w:type="spellEnd"/>
      <w:r>
        <w:rPr>
          <w:rFonts w:ascii="Arial" w:hAnsi="Arial" w:cs="Arial"/>
        </w:rPr>
        <w:t xml:space="preserve"> symbols shall be no less than -</w:t>
      </w:r>
      <w:r w:rsidR="00445F4A">
        <w:rPr>
          <w:rFonts w:ascii="Arial" w:hAnsi="Arial" w:cs="Arial"/>
        </w:rPr>
        <w:t>95.7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445F4A">
        <w:rPr>
          <w:rFonts w:ascii="Arial" w:hAnsi="Arial" w:cs="Arial"/>
        </w:rPr>
        <w:t>92.7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299F011C" w14:textId="0569EBA3"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Pr>
          <w:rFonts w:ascii="Arial" w:hAnsi="Arial" w:cs="Arial"/>
        </w:rPr>
        <w:t xml:space="preserve"> -</w:t>
      </w:r>
      <w:r w:rsidR="00445F4A">
        <w:rPr>
          <w:rFonts w:ascii="Arial" w:hAnsi="Arial" w:cs="Arial"/>
        </w:rPr>
        <w:t>95.7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445F4A">
        <w:rPr>
          <w:rFonts w:ascii="Arial" w:hAnsi="Arial" w:cs="Arial"/>
        </w:rPr>
        <w:t>92.7</w:t>
      </w:r>
      <w:r>
        <w:rPr>
          <w:rFonts w:ascii="Arial" w:hAnsi="Arial" w:cs="Arial"/>
        </w:rPr>
        <w:t xml:space="preserve"> </w:t>
      </w:r>
      <w:proofErr w:type="spellStart"/>
      <w:r>
        <w:rPr>
          <w:rFonts w:ascii="Arial" w:hAnsi="Arial" w:cs="Arial"/>
        </w:rPr>
        <w:t>dBm</w:t>
      </w:r>
      <w:proofErr w:type="spellEnd"/>
      <w:r>
        <w:rPr>
          <w:rFonts w:ascii="Arial" w:hAnsi="Arial" w:cs="Arial"/>
        </w:rPr>
        <w:t>/240kHz) is satisfied.</w:t>
      </w:r>
    </w:p>
    <w:p w14:paraId="53FA6051" w14:textId="653D7E71"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w:t>
      </w:r>
      <w:proofErr w:type="spellStart"/>
      <w:r>
        <w:rPr>
          <w:rFonts w:ascii="Arial" w:hAnsi="Arial" w:cs="Arial"/>
        </w:rPr>
        <w:t>SSB</w:t>
      </w:r>
      <w:proofErr w:type="spellEnd"/>
      <w:r>
        <w:rPr>
          <w:rFonts w:ascii="Arial" w:hAnsi="Arial" w:cs="Arial"/>
        </w:rPr>
        <w:t xml:space="preserve"> symbols shall be no less than -</w:t>
      </w:r>
      <w:r w:rsidR="00445F4A">
        <w:rPr>
          <w:rFonts w:ascii="Arial" w:hAnsi="Arial" w:cs="Arial"/>
        </w:rPr>
        <w:t>95.7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445F4A">
        <w:rPr>
          <w:rFonts w:ascii="Arial" w:hAnsi="Arial" w:cs="Arial"/>
        </w:rPr>
        <w:t>92.7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 is satisfied.</w:t>
      </w:r>
    </w:p>
    <w:p w14:paraId="1E752699" w14:textId="7F247FFE"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7" w:name="OLE_LINK2"/>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527FC10" w:rsidR="006E1976" w:rsidRDefault="006E1976" w:rsidP="006E1976">
      <w:pPr>
        <w:jc w:val="both"/>
        <w:rPr>
          <w:rFonts w:ascii="Arial" w:hAnsi="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w:t>
      </w:r>
      <w:r w:rsidR="00580D63">
        <w:rPr>
          <w:rFonts w:ascii="Arial" w:hAnsi="Arial"/>
        </w:rPr>
        <w:t>6.1</w:t>
      </w:r>
      <w:r>
        <w:rPr>
          <w:rFonts w:ascii="Arial" w:hAnsi="Arial"/>
        </w:rPr>
        <w:t>.1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BAA6ADB" w14:textId="16B8B6A7" w:rsidR="00E02302" w:rsidRDefault="00E02302" w:rsidP="00E02302">
      <w:pPr>
        <w:numPr>
          <w:ilvl w:val="0"/>
          <w:numId w:val="5"/>
        </w:numPr>
        <w:rPr>
          <w:rFonts w:ascii="Arial" w:hAnsi="Arial" w:cs="Arial"/>
        </w:rPr>
      </w:pPr>
      <w:r w:rsidRPr="00E02302">
        <w:rPr>
          <w:rFonts w:ascii="Arial" w:hAnsi="Arial" w:cs="Arial"/>
        </w:rPr>
        <w:t xml:space="preserve"># of data </w:t>
      </w:r>
      <w:proofErr w:type="spellStart"/>
      <w:r w:rsidRPr="00E02302">
        <w:rPr>
          <w:rFonts w:ascii="Arial" w:hAnsi="Arial" w:cs="Arial"/>
        </w:rPr>
        <w:t>RBs</w:t>
      </w:r>
      <w:proofErr w:type="spellEnd"/>
      <w:r w:rsidRPr="00E02302">
        <w:rPr>
          <w:rFonts w:ascii="Arial" w:hAnsi="Arial" w:cs="Arial"/>
        </w:rPr>
        <w:t xml:space="preserve"> allocated in test case</w:t>
      </w:r>
      <w:r>
        <w:rPr>
          <w:rFonts w:ascii="Arial" w:hAnsi="Arial" w:cs="Arial" w:hint="eastAsia"/>
          <w:lang w:eastAsia="zh-CN"/>
        </w:rPr>
        <w:t>,</w:t>
      </w:r>
      <w:r>
        <w:rPr>
          <w:rFonts w:ascii="Arial" w:hAnsi="Arial" w:cs="Arial"/>
          <w:lang w:eastAsia="zh-CN"/>
        </w:rPr>
        <w:t xml:space="preserve"> section a)</w:t>
      </w:r>
    </w:p>
    <w:bookmarkEnd w:id="77"/>
    <w:p w14:paraId="4743E422" w14:textId="0010512E" w:rsidR="00E02302" w:rsidRDefault="00E02302" w:rsidP="00CD7259">
      <w:pPr>
        <w:numPr>
          <w:ilvl w:val="0"/>
          <w:numId w:val="5"/>
        </w:numPr>
        <w:rPr>
          <w:rFonts w:ascii="Arial" w:hAnsi="Arial" w:cs="Arial"/>
        </w:rPr>
      </w:pPr>
      <w:proofErr w:type="spellStart"/>
      <w:r>
        <w:rPr>
          <w:rFonts w:ascii="Arial" w:hAnsi="Arial" w:cs="Arial"/>
        </w:rPr>
        <w:t>Es</w:t>
      </w:r>
      <w:proofErr w:type="spellEnd"/>
      <w:r>
        <w:rPr>
          <w:rFonts w:ascii="Arial" w:hAnsi="Arial" w:cs="Arial"/>
        </w:rPr>
        <w:t>, section a)</w:t>
      </w:r>
      <w:bookmarkStart w:id="78" w:name="_GoBack"/>
      <w:bookmarkEnd w:id="78"/>
    </w:p>
    <w:p w14:paraId="2F1F72CB" w14:textId="77777777" w:rsidR="00E02302" w:rsidRDefault="00E02302" w:rsidP="00E02302">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AC47DEC" w14:textId="154858F9" w:rsidR="00E02302" w:rsidRDefault="00E02302" w:rsidP="00CD7259">
      <w:pPr>
        <w:numPr>
          <w:ilvl w:val="0"/>
          <w:numId w:val="5"/>
        </w:numPr>
        <w:rPr>
          <w:rFonts w:ascii="Arial" w:hAnsi="Arial" w:cs="Arial"/>
        </w:rPr>
      </w:pPr>
      <w:r>
        <w:rPr>
          <w:rFonts w:ascii="Arial" w:hAnsi="Arial" w:cs="Arial" w:hint="eastAsia"/>
          <w:lang w:eastAsia="zh-CN"/>
        </w:rPr>
        <w:t>I</w:t>
      </w:r>
      <w:r>
        <w:rPr>
          <w:rFonts w:ascii="Arial" w:hAnsi="Arial" w:cs="Arial"/>
          <w:lang w:eastAsia="zh-CN"/>
        </w:rPr>
        <w:t xml:space="preserve">o requirement, </w:t>
      </w:r>
      <w:r>
        <w:rPr>
          <w:rFonts w:ascii="Arial" w:hAnsi="Arial" w:cs="Arial"/>
        </w:rPr>
        <w:t xml:space="preserve">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E071F9D"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w:t>
      </w:r>
      <w:r w:rsidR="00E02302">
        <w:rPr>
          <w:b/>
          <w:noProof w:val="0"/>
          <w:lang w:eastAsia="zh-CN"/>
        </w:rPr>
        <w:t>6.1</w:t>
      </w:r>
      <w:r>
        <w:rPr>
          <w:b/>
          <w:noProof w:val="0"/>
          <w:lang w:eastAsia="zh-CN"/>
        </w:rPr>
        <w:t xml:space="preserve">.1, </w:t>
      </w:r>
      <w:r w:rsidR="00CD7259">
        <w:rPr>
          <w:b/>
          <w:noProof w:val="0"/>
          <w:lang w:eastAsia="zh-CN"/>
        </w:rPr>
        <w:t>5</w:t>
      </w:r>
      <w:r w:rsidR="00E02302">
        <w:rPr>
          <w:b/>
          <w:noProof w:val="0"/>
          <w:lang w:eastAsia="zh-CN"/>
        </w:rPr>
        <w:t>.6.1.3</w:t>
      </w:r>
      <w:r w:rsidR="003D7F24">
        <w:rPr>
          <w:b/>
          <w:noProof w:val="0"/>
          <w:lang w:eastAsia="zh-CN"/>
        </w:rPr>
        <w:t xml:space="preserve">, </w:t>
      </w:r>
      <w:r>
        <w:rPr>
          <w:b/>
          <w:noProof w:val="0"/>
          <w:lang w:eastAsia="zh-CN"/>
        </w:rPr>
        <w:t xml:space="preserve">and </w:t>
      </w:r>
      <w:r w:rsidR="00CD7259">
        <w:rPr>
          <w:b/>
          <w:noProof w:val="0"/>
          <w:lang w:eastAsia="zh-CN"/>
        </w:rPr>
        <w:t>7</w:t>
      </w:r>
      <w:r w:rsidR="00E02302">
        <w:rPr>
          <w:b/>
          <w:noProof w:val="0"/>
          <w:lang w:eastAsia="zh-CN"/>
        </w:rPr>
        <w:t>.6.1.3</w:t>
      </w:r>
    </w:p>
    <w:p w14:paraId="191536C9" w14:textId="4202EA34"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00475763">
        <w:rPr>
          <w:rFonts w:ascii="Arial" w:hAnsi="Arial"/>
        </w:rPr>
        <w:t>5</w:t>
      </w:r>
      <w:r w:rsidRPr="00DF6266">
        <w:rPr>
          <w:rFonts w:ascii="Arial" w:hAnsi="Arial"/>
        </w:rPr>
        <w:t>.</w:t>
      </w:r>
      <w:r w:rsidR="00E02302">
        <w:rPr>
          <w:rFonts w:ascii="Arial" w:hAnsi="Arial"/>
        </w:rPr>
        <w:t>6.1</w:t>
      </w:r>
      <w:r w:rsidRPr="00DF6266">
        <w:rPr>
          <w:rFonts w:ascii="Arial" w:hAnsi="Arial"/>
        </w:rPr>
        <w:t xml:space="preserve">.1, </w:t>
      </w:r>
      <w:r w:rsidR="00475763">
        <w:rPr>
          <w:rFonts w:ascii="Arial" w:hAnsi="Arial"/>
        </w:rPr>
        <w:t>5</w:t>
      </w:r>
      <w:r w:rsidR="00E02302">
        <w:rPr>
          <w:rFonts w:ascii="Arial" w:hAnsi="Arial"/>
        </w:rPr>
        <w:t>.6.1.3</w:t>
      </w:r>
      <w:r w:rsidRPr="00DF6266">
        <w:rPr>
          <w:rFonts w:ascii="Arial" w:hAnsi="Arial"/>
        </w:rPr>
        <w:t xml:space="preserve"> and </w:t>
      </w:r>
      <w:r w:rsidR="00475763">
        <w:rPr>
          <w:rFonts w:ascii="Arial" w:hAnsi="Arial"/>
        </w:rPr>
        <w:t>7</w:t>
      </w:r>
      <w:r w:rsidR="00E02302">
        <w:rPr>
          <w:rFonts w:ascii="Arial" w:hAnsi="Arial"/>
        </w:rPr>
        <w:t>.6.1.3</w:t>
      </w:r>
      <w:r>
        <w:rPr>
          <w:rFonts w:ascii="Arial" w:hAnsi="Arial"/>
        </w:rPr>
        <w:t xml:space="preserve">. Since the test parameters are </w:t>
      </w:r>
      <w:r w:rsidR="00475763">
        <w:rPr>
          <w:rFonts w:ascii="Arial" w:hAnsi="Arial"/>
        </w:rPr>
        <w:t xml:space="preserve">identical with that of </w:t>
      </w:r>
      <w:r w:rsidR="00E02302">
        <w:rPr>
          <w:rFonts w:ascii="Arial" w:hAnsi="Arial"/>
        </w:rPr>
        <w:t>7.6.1.1</w:t>
      </w:r>
      <w:r w:rsidR="00475763">
        <w:rPr>
          <w:rFonts w:ascii="Arial" w:hAnsi="Arial"/>
        </w:rPr>
        <w:t>:</w:t>
      </w:r>
    </w:p>
    <w:p w14:paraId="49134145" w14:textId="3C7F1DA0" w:rsidR="00475763" w:rsidRDefault="006E1976" w:rsidP="00475763">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for test configuration 7.</w:t>
      </w:r>
      <w:r w:rsidR="00E02302">
        <w:rPr>
          <w:rFonts w:ascii="Arial" w:hAnsi="Arial"/>
        </w:rPr>
        <w:t>6.1</w:t>
      </w:r>
      <w:r w:rsidR="00475763">
        <w:rPr>
          <w:rFonts w:ascii="Arial" w:hAnsi="Arial"/>
        </w:rPr>
        <w:t xml:space="preserve">.1-1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E02302">
        <w:rPr>
          <w:rFonts w:ascii="Arial" w:hAnsi="Arial"/>
        </w:rPr>
        <w:t>5.6.1.1</w:t>
      </w:r>
      <w:r w:rsidR="00EA019A">
        <w:rPr>
          <w:rFonts w:ascii="Arial" w:hAnsi="Arial"/>
        </w:rPr>
        <w:t xml:space="preserve">-1/2, </w:t>
      </w:r>
      <w:r w:rsidR="00E02302">
        <w:rPr>
          <w:rFonts w:ascii="Arial" w:hAnsi="Arial"/>
        </w:rPr>
        <w:t>5.6.1.3</w:t>
      </w:r>
      <w:r w:rsidR="003D7F24">
        <w:rPr>
          <w:rFonts w:ascii="Arial" w:hAnsi="Arial"/>
        </w:rPr>
        <w:t>-1/2</w:t>
      </w:r>
      <w:r w:rsidR="00E02302">
        <w:rPr>
          <w:rFonts w:ascii="Arial" w:hAnsi="Arial"/>
        </w:rPr>
        <w:t xml:space="preserve"> </w:t>
      </w:r>
      <w:r w:rsidR="009E2A6A">
        <w:rPr>
          <w:rFonts w:ascii="Arial" w:hAnsi="Arial"/>
        </w:rPr>
        <w:t>and 7.</w:t>
      </w:r>
      <w:r w:rsidR="00E02302">
        <w:rPr>
          <w:rFonts w:ascii="Arial" w:hAnsi="Arial"/>
        </w:rPr>
        <w:t>6.1.3</w:t>
      </w:r>
      <w:r w:rsidR="009E2A6A">
        <w:rPr>
          <w:rFonts w:ascii="Arial" w:hAnsi="Arial"/>
        </w:rPr>
        <w:t>-1</w:t>
      </w:r>
      <w:r w:rsidR="00475763">
        <w:rPr>
          <w:rFonts w:ascii="Arial" w:hAnsi="Arial"/>
        </w:rPr>
        <w:t>;</w:t>
      </w:r>
    </w:p>
    <w:p w14:paraId="68C9CD36" w14:textId="31BE5E56" w:rsidR="001E41F3" w:rsidRPr="00475763" w:rsidRDefault="00475763" w:rsidP="006E1976">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E02302">
        <w:rPr>
          <w:rFonts w:ascii="Arial" w:hAnsi="Arial"/>
        </w:rPr>
        <w:t>5.6.1.1-3/4, 5.6.1.3-3/4 and 7.6.1.3-2;</w:t>
      </w:r>
    </w:p>
    <w:sectPr w:rsidR="001E41F3" w:rsidRPr="0047576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509E5" w14:textId="77777777" w:rsidR="00F41DD6" w:rsidRDefault="00F41DD6">
      <w:r>
        <w:separator/>
      </w:r>
    </w:p>
  </w:endnote>
  <w:endnote w:type="continuationSeparator" w:id="0">
    <w:p w14:paraId="3DB8DADC" w14:textId="77777777" w:rsidR="00F41DD6" w:rsidRDefault="00F4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C6E77" w14:textId="77777777" w:rsidR="00F41DD6" w:rsidRDefault="00F41DD6">
      <w:r>
        <w:separator/>
      </w:r>
    </w:p>
  </w:footnote>
  <w:footnote w:type="continuationSeparator" w:id="0">
    <w:p w14:paraId="07B8C93E" w14:textId="77777777" w:rsidR="00F41DD6" w:rsidRDefault="00F41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5DAC" w:rsidRDefault="008E5DA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5739D"/>
    <w:rsid w:val="000A6394"/>
    <w:rsid w:val="000A6FD2"/>
    <w:rsid w:val="000B7FED"/>
    <w:rsid w:val="000C038A"/>
    <w:rsid w:val="000C6598"/>
    <w:rsid w:val="000C7C8C"/>
    <w:rsid w:val="000D44B3"/>
    <w:rsid w:val="000F6201"/>
    <w:rsid w:val="001225B6"/>
    <w:rsid w:val="001355BD"/>
    <w:rsid w:val="0014109A"/>
    <w:rsid w:val="00145D43"/>
    <w:rsid w:val="00192C46"/>
    <w:rsid w:val="001A08B3"/>
    <w:rsid w:val="001A7B60"/>
    <w:rsid w:val="001B52F0"/>
    <w:rsid w:val="001B616C"/>
    <w:rsid w:val="001B7A65"/>
    <w:rsid w:val="001C2C74"/>
    <w:rsid w:val="001D1CCF"/>
    <w:rsid w:val="001E41F3"/>
    <w:rsid w:val="001F3DD5"/>
    <w:rsid w:val="00241B6C"/>
    <w:rsid w:val="0026004D"/>
    <w:rsid w:val="002640DD"/>
    <w:rsid w:val="00275D12"/>
    <w:rsid w:val="00277B02"/>
    <w:rsid w:val="00284FEB"/>
    <w:rsid w:val="002860C4"/>
    <w:rsid w:val="002B5741"/>
    <w:rsid w:val="002E472E"/>
    <w:rsid w:val="00305409"/>
    <w:rsid w:val="003112F5"/>
    <w:rsid w:val="003323C0"/>
    <w:rsid w:val="0035249D"/>
    <w:rsid w:val="003609EF"/>
    <w:rsid w:val="0036231A"/>
    <w:rsid w:val="00374DD4"/>
    <w:rsid w:val="003A7132"/>
    <w:rsid w:val="003B24FA"/>
    <w:rsid w:val="003C1279"/>
    <w:rsid w:val="003D7F24"/>
    <w:rsid w:val="003E1A36"/>
    <w:rsid w:val="00410371"/>
    <w:rsid w:val="004242F1"/>
    <w:rsid w:val="00445F4A"/>
    <w:rsid w:val="004570B1"/>
    <w:rsid w:val="00475763"/>
    <w:rsid w:val="004B75B7"/>
    <w:rsid w:val="0051580D"/>
    <w:rsid w:val="00547111"/>
    <w:rsid w:val="00580D63"/>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E5DAC"/>
    <w:rsid w:val="008F3789"/>
    <w:rsid w:val="008F686C"/>
    <w:rsid w:val="009148DE"/>
    <w:rsid w:val="0091506E"/>
    <w:rsid w:val="00941E30"/>
    <w:rsid w:val="00952539"/>
    <w:rsid w:val="009777D9"/>
    <w:rsid w:val="00991B88"/>
    <w:rsid w:val="009A5753"/>
    <w:rsid w:val="009A579D"/>
    <w:rsid w:val="009E22B2"/>
    <w:rsid w:val="009E2A6A"/>
    <w:rsid w:val="009E3297"/>
    <w:rsid w:val="009F734F"/>
    <w:rsid w:val="00A246B6"/>
    <w:rsid w:val="00A42358"/>
    <w:rsid w:val="00A47E70"/>
    <w:rsid w:val="00A50CF0"/>
    <w:rsid w:val="00A55095"/>
    <w:rsid w:val="00A7671C"/>
    <w:rsid w:val="00AA2CBC"/>
    <w:rsid w:val="00AB6536"/>
    <w:rsid w:val="00AC5820"/>
    <w:rsid w:val="00AD1CD8"/>
    <w:rsid w:val="00AD287A"/>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D03F9A"/>
    <w:rsid w:val="00D06D51"/>
    <w:rsid w:val="00D16CC6"/>
    <w:rsid w:val="00D24991"/>
    <w:rsid w:val="00D50255"/>
    <w:rsid w:val="00D66520"/>
    <w:rsid w:val="00DB67D2"/>
    <w:rsid w:val="00DE34CF"/>
    <w:rsid w:val="00DF5CF8"/>
    <w:rsid w:val="00E02302"/>
    <w:rsid w:val="00E13F3D"/>
    <w:rsid w:val="00E34898"/>
    <w:rsid w:val="00E77DC7"/>
    <w:rsid w:val="00EA019A"/>
    <w:rsid w:val="00EB09B7"/>
    <w:rsid w:val="00ED41C4"/>
    <w:rsid w:val="00EE7D7C"/>
    <w:rsid w:val="00F12C53"/>
    <w:rsid w:val="00F25D98"/>
    <w:rsid w:val="00F300FB"/>
    <w:rsid w:val="00F41DD6"/>
    <w:rsid w:val="00F55D94"/>
    <w:rsid w:val="00F67CEF"/>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11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11B4-FE4D-498E-8301-ECF32A2C7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10</Pages>
  <Words>3101</Words>
  <Characters>17679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2022-01-17T03:05:00Z</dcterms:created>
  <dcterms:modified xsi:type="dcterms:W3CDTF">2022-01-28T03:34:00Z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